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1A1607A9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</w:t>
      </w:r>
      <w:r w:rsidR="00CE2C53">
        <w:rPr>
          <w:rFonts w:eastAsia="Times New Roman"/>
          <w:b/>
          <w:sz w:val="24"/>
        </w:rPr>
        <w:t>12</w:t>
      </w:r>
      <w:r w:rsidR="00E372F7">
        <w:rPr>
          <w:rFonts w:eastAsia="Times New Roman"/>
          <w:b/>
          <w:sz w:val="24"/>
        </w:rPr>
        <w:t>5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E372F7">
        <w:rPr>
          <w:rFonts w:eastAsia="Times New Roman"/>
          <w:b/>
          <w:sz w:val="24"/>
        </w:rPr>
        <w:t>40</w:t>
      </w:r>
      <w:r w:rsidR="00A839C9" w:rsidRPr="00A839C9">
        <w:rPr>
          <w:rFonts w:eastAsia="Times New Roman"/>
          <w:b/>
          <w:sz w:val="24"/>
        </w:rPr>
        <w:t>014</w:t>
      </w:r>
      <w:r w:rsidR="008065D6">
        <w:rPr>
          <w:rFonts w:eastAsia="Times New Roman"/>
          <w:b/>
          <w:sz w:val="24"/>
        </w:rPr>
        <w:t>8</w:t>
      </w:r>
    </w:p>
    <w:p w14:paraId="6D1CDF7B" w14:textId="1A66519A" w:rsidR="006D3016" w:rsidRPr="00341812" w:rsidRDefault="00E372F7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Athens, Greece, Feb 26 – Mar 1, 2024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1D3D1695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375E86">
        <w:rPr>
          <w:rFonts w:eastAsia="MS Mincho" w:cs="Arial"/>
          <w:b/>
          <w:sz w:val="24"/>
          <w:lang w:eastAsia="en-US"/>
        </w:rPr>
        <w:t>7.24.2.1</w:t>
      </w:r>
    </w:p>
    <w:p w14:paraId="5685B4D7" w14:textId="246EFFF5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  <w:r w:rsidR="0048146F">
        <w:rPr>
          <w:rFonts w:eastAsia="Times New Roman" w:cs="Arial"/>
          <w:b/>
          <w:sz w:val="24"/>
          <w:lang w:eastAsia="en-US"/>
        </w:rPr>
        <w:t>, Apple</w:t>
      </w:r>
      <w:r w:rsidR="004D7E26">
        <w:rPr>
          <w:rFonts w:eastAsia="Times New Roman" w:cs="Arial"/>
          <w:b/>
          <w:sz w:val="24"/>
          <w:lang w:eastAsia="en-US"/>
        </w:rPr>
        <w:t>, MediaTek</w:t>
      </w:r>
    </w:p>
    <w:p w14:paraId="62778E85" w14:textId="706A91AB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902D06">
        <w:rPr>
          <w:rFonts w:eastAsia="Times New Roman" w:cs="Arial"/>
          <w:b/>
          <w:sz w:val="24"/>
          <w:lang w:eastAsia="en-US"/>
        </w:rPr>
        <w:t xml:space="preserve">Discussion on </w:t>
      </w:r>
      <w:r w:rsidR="008065D6">
        <w:rPr>
          <w:rFonts w:eastAsia="Times New Roman" w:cs="Arial"/>
          <w:b/>
          <w:sz w:val="24"/>
          <w:lang w:eastAsia="en-US"/>
        </w:rPr>
        <w:t>UE’s determination of unused CG occasions</w:t>
      </w:r>
    </w:p>
    <w:p w14:paraId="1FA36C2B" w14:textId="1EE1C0BD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="002C79C2" w:rsidRPr="002C79C2">
        <w:rPr>
          <w:rFonts w:eastAsia="Times New Roman" w:cs="Arial"/>
          <w:b/>
          <w:sz w:val="24"/>
          <w:lang w:eastAsia="en-US"/>
        </w:rPr>
        <w:t>NR_XR_enh</w:t>
      </w:r>
      <w:proofErr w:type="spellEnd"/>
      <w:r w:rsidR="002C79C2" w:rsidRPr="002C79C2">
        <w:rPr>
          <w:rFonts w:eastAsia="Times New Roman" w:cs="Arial"/>
          <w:b/>
          <w:sz w:val="24"/>
          <w:lang w:eastAsia="en-US"/>
        </w:rPr>
        <w:t>-Core</w:t>
      </w:r>
    </w:p>
    <w:p w14:paraId="5B797E05" w14:textId="01628BF1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 xml:space="preserve">Discussion and </w:t>
      </w:r>
      <w:r w:rsidR="00902D06">
        <w:rPr>
          <w:rFonts w:eastAsia="Times New Roman" w:cs="Arial"/>
          <w:b/>
          <w:sz w:val="24"/>
          <w:lang w:eastAsia="en-US"/>
        </w:rPr>
        <w:t>d</w:t>
      </w:r>
      <w:r w:rsidRPr="00341812">
        <w:rPr>
          <w:rFonts w:eastAsia="Times New Roman" w:cs="Arial"/>
          <w:b/>
          <w:sz w:val="24"/>
          <w:lang w:eastAsia="en-US"/>
        </w:rPr>
        <w:t>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0212B32F" w14:textId="7539CE57" w:rsidR="00597B63" w:rsidRDefault="004D4C85" w:rsidP="00A05FDB">
      <w:pPr>
        <w:ind w:left="0" w:firstLine="0"/>
      </w:pPr>
      <w:r>
        <w:t xml:space="preserve">In this paper, we </w:t>
      </w:r>
      <w:r w:rsidR="004023E0">
        <w:t xml:space="preserve">revisit the </w:t>
      </w:r>
      <w:r w:rsidR="002C4B8D">
        <w:t xml:space="preserve">factors </w:t>
      </w:r>
      <w:r w:rsidR="004023E0">
        <w:t xml:space="preserve">in the current spec </w:t>
      </w:r>
      <w:r w:rsidR="00BE282F">
        <w:t>by which</w:t>
      </w:r>
      <w:r w:rsidR="004023E0">
        <w:t xml:space="preserve"> UE </w:t>
      </w:r>
      <w:r w:rsidR="00F32C3C">
        <w:t xml:space="preserve">may </w:t>
      </w:r>
      <w:r w:rsidR="004023E0">
        <w:t>use to determine whether a CG occasion is used or not</w:t>
      </w:r>
      <w:r w:rsidR="0030422F">
        <w:t>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427C6C0B" w14:textId="72F26EE4" w:rsidR="00C1399C" w:rsidRDefault="00911242" w:rsidP="00C1399C">
      <w:pPr>
        <w:spacing w:before="0" w:after="120"/>
        <w:ind w:left="0" w:firstLine="0"/>
        <w:rPr>
          <w:rFonts w:eastAsia="SimSun"/>
          <w:szCs w:val="20"/>
          <w:lang w:eastAsia="ko-KR"/>
        </w:rPr>
      </w:pPr>
      <w:r w:rsidRPr="00911242">
        <w:rPr>
          <w:lang w:eastAsia="ko-KR"/>
        </w:rPr>
        <w:t xml:space="preserve">In the current spec, </w:t>
      </w:r>
      <w:r w:rsidR="006F5DFF">
        <w:rPr>
          <w:lang w:eastAsia="ko-KR"/>
        </w:rPr>
        <w:t xml:space="preserve">the </w:t>
      </w:r>
      <w:r w:rsidR="00DF20F7" w:rsidRPr="00DF20F7">
        <w:rPr>
          <w:rFonts w:eastAsia="SimSun"/>
          <w:szCs w:val="20"/>
          <w:lang w:eastAsia="ko-KR"/>
        </w:rPr>
        <w:t>UE determines whether a CG occasion is going to be unused based on the amount of buffered data that can be transmitted on the available occasions of the CG as well as other available UL-SCH resources.</w:t>
      </w:r>
      <w:r w:rsidR="00C1399C">
        <w:rPr>
          <w:rFonts w:eastAsia="SimSun"/>
          <w:szCs w:val="20"/>
          <w:lang w:eastAsia="ko-KR"/>
        </w:rPr>
        <w:t xml:space="preserve"> </w:t>
      </w:r>
      <w:r w:rsidR="00DF20F7" w:rsidRPr="00DF20F7">
        <w:rPr>
          <w:rFonts w:eastAsia="SimSun"/>
          <w:szCs w:val="20"/>
          <w:lang w:eastAsia="ko-KR"/>
        </w:rPr>
        <w:t xml:space="preserve">However, this determination can </w:t>
      </w:r>
      <w:r w:rsidR="00625D68">
        <w:rPr>
          <w:rFonts w:eastAsia="SimSun"/>
          <w:szCs w:val="20"/>
          <w:lang w:eastAsia="ko-KR"/>
        </w:rPr>
        <w:t xml:space="preserve">also </w:t>
      </w:r>
      <w:r w:rsidR="00DF20F7" w:rsidRPr="00DF20F7">
        <w:rPr>
          <w:rFonts w:eastAsia="SimSun"/>
          <w:szCs w:val="20"/>
          <w:lang w:eastAsia="ko-KR"/>
        </w:rPr>
        <w:t>be influenced by other factors</w:t>
      </w:r>
      <w:r w:rsidR="009308A4">
        <w:rPr>
          <w:rFonts w:eastAsia="SimSun"/>
          <w:szCs w:val="20"/>
          <w:lang w:eastAsia="ko-KR"/>
        </w:rPr>
        <w:t xml:space="preserve"> </w:t>
      </w:r>
      <w:r w:rsidR="00BF1E75">
        <w:rPr>
          <w:rFonts w:eastAsia="SimSun"/>
          <w:szCs w:val="20"/>
          <w:lang w:eastAsia="ko-KR"/>
        </w:rPr>
        <w:t>that</w:t>
      </w:r>
      <w:r w:rsidR="00155150">
        <w:rPr>
          <w:rFonts w:eastAsia="SimSun"/>
          <w:szCs w:val="20"/>
          <w:lang w:eastAsia="ko-KR"/>
        </w:rPr>
        <w:t xml:space="preserve"> have </w:t>
      </w:r>
      <w:r w:rsidR="00257E6D">
        <w:rPr>
          <w:rFonts w:eastAsia="SimSun"/>
          <w:szCs w:val="20"/>
          <w:lang w:eastAsia="ko-KR"/>
        </w:rPr>
        <w:t xml:space="preserve">not </w:t>
      </w:r>
      <w:r w:rsidR="00155150">
        <w:rPr>
          <w:rFonts w:eastAsia="SimSun"/>
          <w:szCs w:val="20"/>
          <w:lang w:eastAsia="ko-KR"/>
        </w:rPr>
        <w:t xml:space="preserve">been </w:t>
      </w:r>
      <w:r w:rsidR="00257E6D">
        <w:rPr>
          <w:rFonts w:eastAsia="SimSun"/>
          <w:szCs w:val="20"/>
          <w:lang w:eastAsia="ko-KR"/>
        </w:rPr>
        <w:t>captured in the current spec</w:t>
      </w:r>
      <w:r w:rsidR="00C1399C">
        <w:rPr>
          <w:rFonts w:eastAsia="SimSun"/>
          <w:szCs w:val="20"/>
          <w:lang w:eastAsia="ko-KR"/>
        </w:rPr>
        <w:t>.</w:t>
      </w:r>
    </w:p>
    <w:p w14:paraId="1FC19A31" w14:textId="45ADCF19" w:rsidR="00DF20F7" w:rsidRDefault="00DF20F7" w:rsidP="00C1399C">
      <w:pPr>
        <w:spacing w:before="0" w:after="120"/>
        <w:ind w:left="0" w:firstLine="0"/>
        <w:rPr>
          <w:rFonts w:eastAsia="SimSun" w:cs="SimSun"/>
          <w:szCs w:val="20"/>
          <w:lang w:eastAsia="ko-KR"/>
        </w:rPr>
      </w:pPr>
      <w:r w:rsidRPr="00DF20F7">
        <w:rPr>
          <w:rFonts w:eastAsia="SimSun"/>
          <w:szCs w:val="20"/>
          <w:lang w:eastAsia="ko-KR"/>
        </w:rPr>
        <w:t>For example,</w:t>
      </w:r>
      <w:r w:rsidR="00C1399C">
        <w:rPr>
          <w:rFonts w:eastAsia="SimSun"/>
          <w:szCs w:val="20"/>
          <w:lang w:eastAsia="ko-KR"/>
        </w:rPr>
        <w:t xml:space="preserve"> a</w:t>
      </w:r>
      <w:r w:rsidRPr="00DF20F7">
        <w:rPr>
          <w:rFonts w:eastAsia="SimSun" w:cs="SimSun"/>
          <w:szCs w:val="20"/>
          <w:lang w:eastAsia="ko-KR"/>
        </w:rPr>
        <w:t xml:space="preserve">fter </w:t>
      </w:r>
      <w:r w:rsidR="006F5DFF">
        <w:rPr>
          <w:rFonts w:eastAsia="SimSun" w:cs="SimSun"/>
          <w:szCs w:val="20"/>
          <w:lang w:eastAsia="ko-KR"/>
        </w:rPr>
        <w:t xml:space="preserve">the </w:t>
      </w:r>
      <w:r w:rsidRPr="00DF20F7">
        <w:rPr>
          <w:rFonts w:eastAsia="SimSun" w:cs="SimSun"/>
          <w:szCs w:val="20"/>
          <w:lang w:eastAsia="ko-KR"/>
        </w:rPr>
        <w:t>UE has determined that a CG occasion is going to be unused, if additional data eligible for transmission over that CG arrives</w:t>
      </w:r>
      <w:r w:rsidR="007D283E">
        <w:rPr>
          <w:rFonts w:eastAsia="SimSun" w:cs="SimSun"/>
          <w:szCs w:val="20"/>
          <w:lang w:eastAsia="ko-KR"/>
        </w:rPr>
        <w:t xml:space="preserve"> later</w:t>
      </w:r>
      <w:r w:rsidRPr="00DF20F7">
        <w:rPr>
          <w:rFonts w:eastAsia="SimSun" w:cs="SimSun"/>
          <w:szCs w:val="20"/>
          <w:lang w:eastAsia="ko-KR"/>
        </w:rPr>
        <w:t>,</w:t>
      </w:r>
      <w:r w:rsidR="00C231D0">
        <w:rPr>
          <w:rFonts w:eastAsia="SimSun" w:cs="SimSun"/>
          <w:szCs w:val="20"/>
          <w:lang w:eastAsia="ko-KR"/>
        </w:rPr>
        <w:t xml:space="preserve"> that determination </w:t>
      </w:r>
      <w:r w:rsidRPr="00DF20F7">
        <w:rPr>
          <w:rFonts w:eastAsia="SimSun" w:cs="SimSun"/>
          <w:szCs w:val="20"/>
          <w:lang w:eastAsia="ko-KR"/>
        </w:rPr>
        <w:t>no long</w:t>
      </w:r>
      <w:r w:rsidR="00C1399C">
        <w:rPr>
          <w:rFonts w:eastAsia="SimSun" w:cs="SimSun"/>
          <w:szCs w:val="20"/>
          <w:lang w:eastAsia="ko-KR"/>
        </w:rPr>
        <w:t>er</w:t>
      </w:r>
      <w:r w:rsidRPr="00DF20F7">
        <w:rPr>
          <w:rFonts w:eastAsia="SimSun" w:cs="SimSun"/>
          <w:szCs w:val="20"/>
          <w:lang w:eastAsia="ko-KR"/>
        </w:rPr>
        <w:t xml:space="preserve"> </w:t>
      </w:r>
      <w:r w:rsidR="00C231D0">
        <w:rPr>
          <w:rFonts w:eastAsia="SimSun" w:cs="SimSun"/>
          <w:szCs w:val="20"/>
          <w:lang w:eastAsia="ko-KR"/>
        </w:rPr>
        <w:t xml:space="preserve">is </w:t>
      </w:r>
      <w:r w:rsidRPr="00DF20F7">
        <w:rPr>
          <w:rFonts w:eastAsia="SimSun" w:cs="SimSun"/>
          <w:szCs w:val="20"/>
          <w:lang w:eastAsia="ko-KR"/>
        </w:rPr>
        <w:t xml:space="preserve">correct. </w:t>
      </w:r>
      <w:r w:rsidR="005E53C5">
        <w:rPr>
          <w:rFonts w:eastAsia="SimSun" w:cs="SimSun"/>
          <w:szCs w:val="20"/>
          <w:lang w:eastAsia="ko-KR"/>
        </w:rPr>
        <w:t xml:space="preserve">Since </w:t>
      </w:r>
      <w:r w:rsidRPr="00DF20F7">
        <w:rPr>
          <w:rFonts w:eastAsia="SimSun" w:cs="SimSun"/>
          <w:szCs w:val="20"/>
          <w:lang w:eastAsia="ko-KR"/>
        </w:rPr>
        <w:t xml:space="preserve">UE </w:t>
      </w:r>
      <w:r w:rsidR="00220DE3">
        <w:rPr>
          <w:rFonts w:eastAsia="SimSun" w:cs="SimSun"/>
          <w:szCs w:val="20"/>
          <w:lang w:eastAsia="ko-KR"/>
        </w:rPr>
        <w:t xml:space="preserve">can’t revert an unused </w:t>
      </w:r>
      <w:r w:rsidR="00FA20AF">
        <w:rPr>
          <w:rFonts w:eastAsia="SimSun" w:cs="SimSun"/>
          <w:szCs w:val="20"/>
          <w:lang w:eastAsia="ko-KR"/>
        </w:rPr>
        <w:t xml:space="preserve">indication that has already been sent to network, </w:t>
      </w:r>
      <w:r w:rsidR="002C4B8D">
        <w:rPr>
          <w:rFonts w:eastAsia="SimSun" w:cs="SimSun"/>
          <w:szCs w:val="20"/>
          <w:lang w:eastAsia="ko-KR"/>
        </w:rPr>
        <w:t>it is reasonable if the UE is allowed to also consider the amount of data that has not yet arrived in the AS buffer</w:t>
      </w:r>
      <w:r w:rsidR="006F5DFF">
        <w:rPr>
          <w:rFonts w:eastAsia="SimSun" w:cs="SimSun"/>
          <w:szCs w:val="20"/>
          <w:lang w:eastAsia="ko-KR"/>
        </w:rPr>
        <w:t>,</w:t>
      </w:r>
      <w:r w:rsidR="00FB5B5A">
        <w:rPr>
          <w:rFonts w:eastAsia="SimSun" w:cs="SimSun"/>
          <w:szCs w:val="20"/>
          <w:lang w:eastAsia="ko-KR"/>
        </w:rPr>
        <w:t xml:space="preserve"> </w:t>
      </w:r>
      <w:r w:rsidR="009D16D3">
        <w:rPr>
          <w:rFonts w:eastAsia="SimSun" w:cs="SimSun"/>
          <w:szCs w:val="20"/>
          <w:lang w:eastAsia="ko-KR"/>
        </w:rPr>
        <w:t xml:space="preserve">or </w:t>
      </w:r>
      <w:r w:rsidR="00654200">
        <w:rPr>
          <w:rFonts w:eastAsia="SimSun" w:cs="SimSun"/>
          <w:szCs w:val="20"/>
          <w:lang w:eastAsia="ko-KR"/>
        </w:rPr>
        <w:t xml:space="preserve">if the UE can </w:t>
      </w:r>
      <w:r w:rsidR="006F5DFF">
        <w:rPr>
          <w:rFonts w:eastAsia="SimSun" w:cs="SimSun"/>
          <w:szCs w:val="20"/>
          <w:lang w:eastAsia="ko-KR"/>
        </w:rPr>
        <w:t xml:space="preserve">only make the decision </w:t>
      </w:r>
      <w:r w:rsidR="009D16D3">
        <w:rPr>
          <w:rFonts w:eastAsia="SimSun" w:cs="SimSun"/>
          <w:szCs w:val="20"/>
          <w:lang w:eastAsia="ko-KR"/>
        </w:rPr>
        <w:t xml:space="preserve">until </w:t>
      </w:r>
      <w:r w:rsidR="00654200">
        <w:rPr>
          <w:rFonts w:eastAsia="SimSun" w:cs="SimSun"/>
          <w:szCs w:val="20"/>
          <w:lang w:eastAsia="ko-KR"/>
        </w:rPr>
        <w:t>it</w:t>
      </w:r>
      <w:r w:rsidR="009D16D3">
        <w:rPr>
          <w:rFonts w:eastAsia="SimSun" w:cs="SimSun"/>
          <w:szCs w:val="20"/>
          <w:lang w:eastAsia="ko-KR"/>
        </w:rPr>
        <w:t xml:space="preserve"> is confident that </w:t>
      </w:r>
      <w:r w:rsidR="00231C3D">
        <w:rPr>
          <w:rFonts w:eastAsia="SimSun" w:cs="SimSun"/>
          <w:szCs w:val="20"/>
          <w:lang w:eastAsia="ko-KR"/>
        </w:rPr>
        <w:t xml:space="preserve">no more data will arrive before the </w:t>
      </w:r>
      <w:r w:rsidR="006F5DFF">
        <w:rPr>
          <w:rFonts w:eastAsia="SimSun" w:cs="SimSun"/>
          <w:szCs w:val="20"/>
          <w:lang w:eastAsia="ko-KR"/>
        </w:rPr>
        <w:t xml:space="preserve">concerned </w:t>
      </w:r>
      <w:r w:rsidR="00231C3D">
        <w:rPr>
          <w:rFonts w:eastAsia="SimSun" w:cs="SimSun"/>
          <w:szCs w:val="20"/>
          <w:lang w:eastAsia="ko-KR"/>
        </w:rPr>
        <w:t>CG occasion</w:t>
      </w:r>
      <w:r w:rsidR="00D05816">
        <w:rPr>
          <w:rFonts w:eastAsia="SimSun" w:cs="SimSun"/>
          <w:szCs w:val="20"/>
          <w:lang w:eastAsia="ko-KR"/>
        </w:rPr>
        <w:t xml:space="preserve">. </w:t>
      </w:r>
      <w:r w:rsidR="001A1ABF">
        <w:rPr>
          <w:rFonts w:eastAsia="SimSun" w:cs="SimSun"/>
          <w:szCs w:val="20"/>
          <w:lang w:eastAsia="ko-KR"/>
        </w:rPr>
        <w:t xml:space="preserve"> </w:t>
      </w:r>
    </w:p>
    <w:p w14:paraId="50B3D086" w14:textId="558F756D" w:rsidR="00CC2999" w:rsidRPr="00DF20F7" w:rsidRDefault="00CC2999" w:rsidP="00CC2999">
      <w:pPr>
        <w:spacing w:before="0" w:after="120"/>
        <w:ind w:left="1560" w:hanging="1560"/>
        <w:rPr>
          <w:rFonts w:eastAsia="SimSun" w:cs="SimSun"/>
          <w:b/>
          <w:bCs/>
          <w:szCs w:val="20"/>
          <w:lang w:eastAsia="ko-KR"/>
        </w:rPr>
      </w:pPr>
      <w:r w:rsidRPr="009927A7">
        <w:rPr>
          <w:rFonts w:eastAsia="SimSun" w:cs="SimSun"/>
          <w:b/>
          <w:bCs/>
          <w:szCs w:val="20"/>
          <w:lang w:eastAsia="ko-KR"/>
        </w:rPr>
        <w:t xml:space="preserve">Observation 1. </w:t>
      </w:r>
      <w:r>
        <w:rPr>
          <w:rFonts w:eastAsia="SimSun" w:cs="SimSun"/>
          <w:b/>
          <w:bCs/>
          <w:szCs w:val="20"/>
          <w:lang w:eastAsia="ko-KR"/>
        </w:rPr>
        <w:tab/>
      </w:r>
      <w:r w:rsidR="001B24A8">
        <w:rPr>
          <w:rFonts w:eastAsia="SimSun" w:cs="SimSun"/>
          <w:b/>
          <w:bCs/>
          <w:szCs w:val="20"/>
          <w:lang w:eastAsia="ko-KR"/>
        </w:rPr>
        <w:t xml:space="preserve">A </w:t>
      </w:r>
      <w:r w:rsidRPr="009927A7">
        <w:rPr>
          <w:rFonts w:eastAsia="SimSun" w:cs="SimSun"/>
          <w:b/>
          <w:bCs/>
          <w:szCs w:val="20"/>
          <w:lang w:eastAsia="ko-KR"/>
        </w:rPr>
        <w:t xml:space="preserve">UE </w:t>
      </w:r>
      <w:r w:rsidR="002C4B8D">
        <w:rPr>
          <w:rFonts w:eastAsia="SimSun" w:cs="SimSun"/>
          <w:b/>
          <w:bCs/>
          <w:szCs w:val="20"/>
          <w:lang w:eastAsia="ko-KR"/>
        </w:rPr>
        <w:t xml:space="preserve">may </w:t>
      </w:r>
      <w:r w:rsidRPr="009927A7">
        <w:rPr>
          <w:rFonts w:eastAsia="SimSun" w:cs="SimSun"/>
          <w:b/>
          <w:bCs/>
          <w:szCs w:val="20"/>
          <w:lang w:eastAsia="ko-KR"/>
        </w:rPr>
        <w:t xml:space="preserve">not </w:t>
      </w:r>
      <w:r w:rsidR="002C4B8D">
        <w:rPr>
          <w:rFonts w:eastAsia="SimSun" w:cs="SimSun"/>
          <w:b/>
          <w:bCs/>
          <w:szCs w:val="20"/>
          <w:lang w:eastAsia="ko-KR"/>
        </w:rPr>
        <w:t xml:space="preserve">be </w:t>
      </w:r>
      <w:r w:rsidRPr="009927A7">
        <w:rPr>
          <w:rFonts w:eastAsia="SimSun" w:cs="SimSun"/>
          <w:b/>
          <w:bCs/>
          <w:szCs w:val="20"/>
          <w:lang w:eastAsia="ko-KR"/>
        </w:rPr>
        <w:t xml:space="preserve">able to determine whether a CG occasion is unused or not </w:t>
      </w:r>
      <w:r w:rsidR="002C4B8D">
        <w:rPr>
          <w:rFonts w:eastAsia="SimSun" w:cs="SimSun"/>
          <w:b/>
          <w:bCs/>
          <w:szCs w:val="20"/>
          <w:lang w:eastAsia="ko-KR"/>
        </w:rPr>
        <w:t>by only considering the data that is already in the buffer</w:t>
      </w:r>
      <w:r w:rsidRPr="009927A7">
        <w:rPr>
          <w:rFonts w:eastAsia="SimSun" w:cs="SimSun"/>
          <w:b/>
          <w:bCs/>
          <w:szCs w:val="20"/>
          <w:lang w:eastAsia="ko-KR"/>
        </w:rPr>
        <w:t xml:space="preserve">. </w:t>
      </w:r>
    </w:p>
    <w:p w14:paraId="09A7B5AC" w14:textId="43A637AA" w:rsidR="00DF6F25" w:rsidRDefault="001A1ABF" w:rsidP="001A1ABF">
      <w:pPr>
        <w:spacing w:before="0" w:after="120"/>
        <w:ind w:left="0" w:firstLine="0"/>
        <w:rPr>
          <w:rFonts w:eastAsia="SimSun" w:cs="SimSun"/>
          <w:szCs w:val="20"/>
          <w:lang w:eastAsia="ko-KR"/>
        </w:rPr>
      </w:pPr>
      <w:r>
        <w:rPr>
          <w:rFonts w:eastAsia="SimSun" w:cs="SimSun"/>
          <w:szCs w:val="20"/>
          <w:lang w:eastAsia="ko-KR"/>
        </w:rPr>
        <w:t xml:space="preserve">Another example is </w:t>
      </w:r>
      <w:r w:rsidR="00BF4FCC">
        <w:rPr>
          <w:rFonts w:eastAsia="SimSun" w:cs="SimSun"/>
          <w:szCs w:val="20"/>
          <w:lang w:eastAsia="ko-KR"/>
        </w:rPr>
        <w:t>a</w:t>
      </w:r>
      <w:r w:rsidR="00DF20F7" w:rsidRPr="00DF20F7">
        <w:rPr>
          <w:rFonts w:eastAsia="SimSun" w:cs="SimSun"/>
          <w:szCs w:val="20"/>
          <w:lang w:eastAsia="ko-KR"/>
        </w:rPr>
        <w:t xml:space="preserve"> CG occasion</w:t>
      </w:r>
      <w:r w:rsidR="00FA3EC6">
        <w:rPr>
          <w:rFonts w:eastAsia="SimSun" w:cs="SimSun"/>
          <w:szCs w:val="20"/>
          <w:lang w:eastAsia="ko-KR"/>
        </w:rPr>
        <w:t>(#A)</w:t>
      </w:r>
      <w:r w:rsidR="00DF20F7" w:rsidRPr="00DF20F7">
        <w:rPr>
          <w:rFonts w:eastAsia="SimSun" w:cs="SimSun"/>
          <w:szCs w:val="20"/>
          <w:lang w:eastAsia="ko-KR"/>
        </w:rPr>
        <w:t xml:space="preserve"> located before </w:t>
      </w:r>
      <w:r w:rsidR="002650DD">
        <w:rPr>
          <w:rFonts w:eastAsia="SimSun" w:cs="SimSun"/>
          <w:szCs w:val="20"/>
          <w:lang w:eastAsia="ko-KR"/>
        </w:rPr>
        <w:t xml:space="preserve">another one </w:t>
      </w:r>
      <w:r w:rsidR="00FA3EC6">
        <w:rPr>
          <w:rFonts w:eastAsia="SimSun" w:cs="SimSun"/>
          <w:szCs w:val="20"/>
          <w:lang w:eastAsia="ko-KR"/>
        </w:rPr>
        <w:t xml:space="preserve">(#B) </w:t>
      </w:r>
      <w:r w:rsidR="002650DD">
        <w:rPr>
          <w:rFonts w:eastAsia="SimSun" w:cs="SimSun"/>
          <w:szCs w:val="20"/>
          <w:lang w:eastAsia="ko-KR"/>
        </w:rPr>
        <w:t>that has already been</w:t>
      </w:r>
      <w:r w:rsidR="00DF20F7" w:rsidRPr="00DF20F7">
        <w:rPr>
          <w:rFonts w:eastAsia="SimSun" w:cs="SimSun"/>
          <w:szCs w:val="20"/>
          <w:lang w:eastAsia="ko-KR"/>
        </w:rPr>
        <w:t xml:space="preserve"> indicated unused</w:t>
      </w:r>
      <w:r w:rsidR="0002578F">
        <w:rPr>
          <w:rFonts w:eastAsia="SimSun" w:cs="SimSun"/>
          <w:szCs w:val="20"/>
          <w:lang w:eastAsia="ko-KR"/>
        </w:rPr>
        <w:t xml:space="preserve">. </w:t>
      </w:r>
      <w:r w:rsidR="00972BAF">
        <w:rPr>
          <w:rFonts w:eastAsia="SimSun" w:cs="SimSun"/>
          <w:szCs w:val="20"/>
          <w:lang w:eastAsia="ko-KR"/>
        </w:rPr>
        <w:t>Due to</w:t>
      </w:r>
      <w:r w:rsidR="00CD29E3">
        <w:rPr>
          <w:rFonts w:eastAsia="SimSun" w:cs="SimSun"/>
          <w:szCs w:val="20"/>
          <w:lang w:eastAsia="ko-KR"/>
        </w:rPr>
        <w:t xml:space="preserve"> </w:t>
      </w:r>
      <w:r w:rsidR="00410E8C">
        <w:rPr>
          <w:rFonts w:eastAsia="SimSun" w:cs="SimSun"/>
          <w:szCs w:val="20"/>
          <w:lang w:eastAsia="ko-KR"/>
        </w:rPr>
        <w:t xml:space="preserve">events such as </w:t>
      </w:r>
      <w:r w:rsidR="00DF20F7" w:rsidRPr="00DF20F7">
        <w:rPr>
          <w:rFonts w:eastAsia="SimSun" w:cs="SimSun"/>
          <w:szCs w:val="20"/>
          <w:lang w:eastAsia="ko-KR"/>
        </w:rPr>
        <w:t>intra-UE prioritization</w:t>
      </w:r>
      <w:r w:rsidR="009944BC">
        <w:rPr>
          <w:rFonts w:eastAsia="SimSun" w:cs="SimSun"/>
          <w:szCs w:val="20"/>
          <w:lang w:eastAsia="ko-KR"/>
        </w:rPr>
        <w:t xml:space="preserve">, </w:t>
      </w:r>
      <w:r w:rsidR="006F5DFF">
        <w:rPr>
          <w:rFonts w:eastAsia="SimSun" w:cs="SimSun"/>
          <w:szCs w:val="20"/>
          <w:lang w:eastAsia="ko-KR"/>
        </w:rPr>
        <w:t xml:space="preserve">the </w:t>
      </w:r>
      <w:r w:rsidR="00972BAF">
        <w:rPr>
          <w:rFonts w:eastAsia="SimSun" w:cs="SimSun"/>
          <w:szCs w:val="20"/>
          <w:lang w:eastAsia="ko-KR"/>
        </w:rPr>
        <w:t xml:space="preserve">occasion #A </w:t>
      </w:r>
      <w:r w:rsidR="009944BC">
        <w:rPr>
          <w:rFonts w:eastAsia="SimSun" w:cs="SimSun"/>
          <w:szCs w:val="20"/>
          <w:lang w:eastAsia="ko-KR"/>
        </w:rPr>
        <w:t xml:space="preserve">may </w:t>
      </w:r>
      <w:r w:rsidR="006F5DFF">
        <w:rPr>
          <w:rFonts w:eastAsia="SimSun" w:cs="SimSun"/>
          <w:szCs w:val="20"/>
          <w:lang w:eastAsia="ko-KR"/>
        </w:rPr>
        <w:t xml:space="preserve">be de-prioritized and </w:t>
      </w:r>
      <w:r w:rsidR="00972BAF">
        <w:rPr>
          <w:rFonts w:eastAsia="SimSun" w:cs="SimSun"/>
          <w:szCs w:val="20"/>
          <w:lang w:eastAsia="ko-KR"/>
        </w:rPr>
        <w:t>become un</w:t>
      </w:r>
      <w:r w:rsidR="009944BC">
        <w:rPr>
          <w:rFonts w:eastAsia="SimSun" w:cs="SimSun"/>
          <w:szCs w:val="20"/>
          <w:lang w:eastAsia="ko-KR"/>
        </w:rPr>
        <w:t>available for data transmission</w:t>
      </w:r>
      <w:r w:rsidR="00DF20F7" w:rsidRPr="00DF20F7">
        <w:rPr>
          <w:rFonts w:eastAsia="SimSun" w:cs="SimSun"/>
          <w:szCs w:val="20"/>
          <w:lang w:eastAsia="ko-KR"/>
        </w:rPr>
        <w:t xml:space="preserve">. </w:t>
      </w:r>
      <w:r w:rsidR="000C595B">
        <w:rPr>
          <w:rFonts w:eastAsia="SimSun" w:cs="SimSun"/>
          <w:szCs w:val="20"/>
          <w:lang w:eastAsia="ko-KR"/>
        </w:rPr>
        <w:t xml:space="preserve">That </w:t>
      </w:r>
      <w:r w:rsidR="006F5DFF">
        <w:rPr>
          <w:rFonts w:eastAsia="SimSun" w:cs="SimSun"/>
          <w:szCs w:val="20"/>
          <w:lang w:eastAsia="ko-KR"/>
        </w:rPr>
        <w:t xml:space="preserve">may </w:t>
      </w:r>
      <w:r w:rsidR="000C595B">
        <w:rPr>
          <w:rFonts w:eastAsia="SimSun" w:cs="SimSun"/>
          <w:szCs w:val="20"/>
          <w:lang w:eastAsia="ko-KR"/>
        </w:rPr>
        <w:t xml:space="preserve">result in </w:t>
      </w:r>
      <w:r w:rsidR="006F5DFF">
        <w:rPr>
          <w:rFonts w:eastAsia="SimSun" w:cs="SimSun"/>
          <w:szCs w:val="20"/>
          <w:lang w:eastAsia="ko-KR"/>
        </w:rPr>
        <w:t>insufficient</w:t>
      </w:r>
      <w:r w:rsidR="00972BAF">
        <w:rPr>
          <w:rFonts w:eastAsia="SimSun" w:cs="SimSun"/>
          <w:szCs w:val="20"/>
          <w:lang w:eastAsia="ko-KR"/>
        </w:rPr>
        <w:t xml:space="preserve"> </w:t>
      </w:r>
      <w:r w:rsidR="00DF20F7" w:rsidRPr="00DF20F7">
        <w:rPr>
          <w:rFonts w:eastAsia="SimSun" w:cs="SimSun"/>
          <w:szCs w:val="20"/>
          <w:lang w:eastAsia="ko-KR"/>
        </w:rPr>
        <w:t xml:space="preserve">CG occasions </w:t>
      </w:r>
      <w:r w:rsidR="000C595B">
        <w:rPr>
          <w:rFonts w:eastAsia="SimSun" w:cs="SimSun"/>
          <w:szCs w:val="20"/>
          <w:lang w:eastAsia="ko-KR"/>
        </w:rPr>
        <w:t xml:space="preserve">for </w:t>
      </w:r>
      <w:r w:rsidR="00654200">
        <w:rPr>
          <w:rFonts w:eastAsia="SimSun" w:cs="SimSun"/>
          <w:szCs w:val="20"/>
          <w:lang w:eastAsia="ko-KR"/>
        </w:rPr>
        <w:t xml:space="preserve">the </w:t>
      </w:r>
      <w:r w:rsidR="000C595B">
        <w:rPr>
          <w:rFonts w:eastAsia="SimSun" w:cs="SimSun"/>
          <w:szCs w:val="20"/>
          <w:lang w:eastAsia="ko-KR"/>
        </w:rPr>
        <w:t xml:space="preserve">UE </w:t>
      </w:r>
      <w:r w:rsidR="00DF20F7" w:rsidRPr="00DF20F7">
        <w:rPr>
          <w:rFonts w:eastAsia="SimSun" w:cs="SimSun"/>
          <w:szCs w:val="20"/>
          <w:lang w:eastAsia="ko-KR"/>
        </w:rPr>
        <w:t xml:space="preserve">to </w:t>
      </w:r>
      <w:r w:rsidR="00AA2DA1">
        <w:rPr>
          <w:rFonts w:eastAsia="SimSun" w:cs="SimSun"/>
          <w:szCs w:val="20"/>
          <w:lang w:eastAsia="ko-KR"/>
        </w:rPr>
        <w:t>transmit</w:t>
      </w:r>
      <w:r w:rsidR="006F5DFF">
        <w:rPr>
          <w:rFonts w:eastAsia="SimSun" w:cs="SimSun"/>
          <w:szCs w:val="20"/>
          <w:lang w:eastAsia="ko-KR"/>
        </w:rPr>
        <w:t xml:space="preserve"> the data</w:t>
      </w:r>
      <w:r w:rsidR="00B9608F">
        <w:rPr>
          <w:rFonts w:eastAsia="SimSun" w:cs="SimSun"/>
          <w:szCs w:val="20"/>
          <w:lang w:eastAsia="ko-KR"/>
        </w:rPr>
        <w:t>. Consequently</w:t>
      </w:r>
      <w:r w:rsidR="00DF20F7" w:rsidRPr="00DF20F7">
        <w:rPr>
          <w:rFonts w:eastAsia="SimSun" w:cs="SimSun"/>
          <w:szCs w:val="20"/>
          <w:lang w:eastAsia="ko-KR"/>
        </w:rPr>
        <w:t xml:space="preserve">, </w:t>
      </w:r>
      <w:r w:rsidR="006F5DFF">
        <w:rPr>
          <w:rFonts w:eastAsia="SimSun" w:cs="SimSun"/>
          <w:szCs w:val="20"/>
          <w:lang w:eastAsia="ko-KR"/>
        </w:rPr>
        <w:t xml:space="preserve">the </w:t>
      </w:r>
      <w:r w:rsidR="00B33724">
        <w:rPr>
          <w:rFonts w:eastAsia="SimSun" w:cs="SimSun"/>
          <w:szCs w:val="20"/>
          <w:lang w:eastAsia="ko-KR"/>
        </w:rPr>
        <w:t xml:space="preserve">occasion #B may be needed </w:t>
      </w:r>
      <w:r w:rsidR="00DF20F7" w:rsidRPr="00DF20F7">
        <w:rPr>
          <w:rFonts w:eastAsia="SimSun" w:cs="SimSun"/>
          <w:szCs w:val="20"/>
          <w:lang w:eastAsia="ko-KR"/>
        </w:rPr>
        <w:t xml:space="preserve">again. </w:t>
      </w:r>
    </w:p>
    <w:p w14:paraId="6144FDF3" w14:textId="4F4AEBDB" w:rsidR="00DF20F7" w:rsidRDefault="00580C1F" w:rsidP="001A1ABF">
      <w:pPr>
        <w:spacing w:before="0" w:after="120"/>
        <w:ind w:left="0" w:firstLine="0"/>
        <w:rPr>
          <w:rFonts w:eastAsia="SimSun" w:cs="SimSun"/>
          <w:szCs w:val="20"/>
          <w:lang w:eastAsia="ko-KR"/>
        </w:rPr>
      </w:pPr>
      <w:r>
        <w:rPr>
          <w:rFonts w:eastAsia="SimSun"/>
          <w:szCs w:val="20"/>
          <w:lang w:val="en-GB" w:eastAsia="ko-KR"/>
        </w:rPr>
        <w:t>I</w:t>
      </w:r>
      <w:r w:rsidRPr="00DF20F7">
        <w:rPr>
          <w:rFonts w:eastAsia="SimSun"/>
          <w:szCs w:val="20"/>
          <w:lang w:val="en-GB" w:eastAsia="ko-KR"/>
        </w:rPr>
        <w:t xml:space="preserve">t is difficult for </w:t>
      </w:r>
      <w:r w:rsidR="00654200">
        <w:rPr>
          <w:rFonts w:eastAsia="SimSun"/>
          <w:szCs w:val="20"/>
          <w:lang w:val="en-GB" w:eastAsia="ko-KR"/>
        </w:rPr>
        <w:t xml:space="preserve">the </w:t>
      </w:r>
      <w:r w:rsidRPr="00DF20F7">
        <w:rPr>
          <w:rFonts w:eastAsia="SimSun"/>
          <w:szCs w:val="20"/>
          <w:lang w:val="en-GB" w:eastAsia="ko-KR"/>
        </w:rPr>
        <w:t xml:space="preserve">UE to predict whether and when </w:t>
      </w:r>
      <w:r>
        <w:rPr>
          <w:rFonts w:eastAsia="SimSun"/>
          <w:szCs w:val="20"/>
          <w:lang w:val="en-GB" w:eastAsia="ko-KR"/>
        </w:rPr>
        <w:t>the events in the above examples</w:t>
      </w:r>
      <w:r w:rsidRPr="00DF20F7">
        <w:rPr>
          <w:rFonts w:eastAsia="SimSun"/>
          <w:szCs w:val="20"/>
          <w:lang w:val="en-GB" w:eastAsia="ko-KR"/>
        </w:rPr>
        <w:t xml:space="preserve"> may occur. </w:t>
      </w:r>
      <w:r>
        <w:rPr>
          <w:rFonts w:eastAsia="SimSun"/>
          <w:szCs w:val="20"/>
          <w:lang w:val="en-GB" w:eastAsia="ko-KR"/>
        </w:rPr>
        <w:t>Since</w:t>
      </w:r>
      <w:r w:rsidRPr="00136456">
        <w:rPr>
          <w:rFonts w:eastAsia="SimSun"/>
          <w:szCs w:val="20"/>
          <w:lang w:val="en-GB" w:eastAsia="ko-KR"/>
        </w:rPr>
        <w:t xml:space="preserve"> </w:t>
      </w:r>
      <w:r w:rsidR="00FA370C">
        <w:rPr>
          <w:rFonts w:eastAsia="SimSun"/>
          <w:szCs w:val="20"/>
          <w:lang w:val="en-GB" w:eastAsia="ko-KR"/>
        </w:rPr>
        <w:t xml:space="preserve">some of such </w:t>
      </w:r>
      <w:r w:rsidRPr="00136456">
        <w:rPr>
          <w:rFonts w:eastAsia="SimSun"/>
          <w:szCs w:val="20"/>
          <w:lang w:val="en-GB" w:eastAsia="ko-KR"/>
        </w:rPr>
        <w:t>intra-UE prioritization</w:t>
      </w:r>
      <w:r w:rsidR="00FA370C">
        <w:rPr>
          <w:rFonts w:eastAsia="SimSun"/>
          <w:szCs w:val="20"/>
          <w:lang w:val="en-GB" w:eastAsia="ko-KR"/>
        </w:rPr>
        <w:t xml:space="preserve"> events </w:t>
      </w:r>
      <w:r w:rsidR="00483F36">
        <w:rPr>
          <w:rFonts w:eastAsia="SimSun"/>
          <w:szCs w:val="20"/>
          <w:lang w:val="en-GB" w:eastAsia="ko-KR"/>
        </w:rPr>
        <w:t xml:space="preserve">are created </w:t>
      </w:r>
      <w:r w:rsidRPr="00136456">
        <w:rPr>
          <w:rFonts w:eastAsia="SimSun"/>
          <w:szCs w:val="20"/>
          <w:lang w:val="en-GB" w:eastAsia="ko-KR"/>
        </w:rPr>
        <w:t>by gNB schedul</w:t>
      </w:r>
      <w:r>
        <w:rPr>
          <w:rFonts w:eastAsia="SimSun"/>
          <w:szCs w:val="20"/>
          <w:lang w:eastAsia="ko-KR"/>
        </w:rPr>
        <w:t>er</w:t>
      </w:r>
      <w:r w:rsidR="00483F36">
        <w:rPr>
          <w:rFonts w:eastAsia="SimSun"/>
          <w:szCs w:val="20"/>
          <w:lang w:eastAsia="ko-KR"/>
        </w:rPr>
        <w:t xml:space="preserve"> (e.g. gNB schedules PUCCH transmissions with higher priority)</w:t>
      </w:r>
      <w:r w:rsidRPr="00136456">
        <w:rPr>
          <w:rFonts w:eastAsia="SimSun"/>
          <w:szCs w:val="20"/>
          <w:lang w:val="en-GB" w:eastAsia="ko-KR"/>
        </w:rPr>
        <w:t xml:space="preserve">, </w:t>
      </w:r>
      <w:r w:rsidR="00654200">
        <w:rPr>
          <w:rFonts w:eastAsia="SimSun"/>
          <w:szCs w:val="20"/>
          <w:lang w:val="en-GB" w:eastAsia="ko-KR"/>
        </w:rPr>
        <w:t xml:space="preserve">the </w:t>
      </w:r>
      <w:r w:rsidRPr="00136456">
        <w:rPr>
          <w:rFonts w:eastAsia="SimSun"/>
          <w:szCs w:val="20"/>
          <w:lang w:val="en-GB" w:eastAsia="ko-KR"/>
        </w:rPr>
        <w:t>UE has little knowledge when it may occur.</w:t>
      </w:r>
    </w:p>
    <w:p w14:paraId="14E01348" w14:textId="4047EB56" w:rsidR="00BF7C9C" w:rsidRPr="003B375D" w:rsidRDefault="00BF7C9C" w:rsidP="00BF7C9C">
      <w:pPr>
        <w:spacing w:before="0" w:after="120"/>
        <w:ind w:left="1560" w:hanging="1560"/>
        <w:rPr>
          <w:rFonts w:eastAsia="SimSun" w:cs="SimSun"/>
          <w:b/>
          <w:bCs/>
          <w:sz w:val="21"/>
          <w:szCs w:val="21"/>
          <w:lang w:eastAsia="ko-KR"/>
        </w:rPr>
      </w:pPr>
      <w:r w:rsidRPr="003B375D">
        <w:rPr>
          <w:rFonts w:eastAsia="SimSun" w:cs="SimSun"/>
          <w:b/>
          <w:bCs/>
          <w:szCs w:val="20"/>
          <w:lang w:eastAsia="ko-KR"/>
        </w:rPr>
        <w:t xml:space="preserve">Observation 2. </w:t>
      </w:r>
      <w:r>
        <w:rPr>
          <w:rFonts w:eastAsia="SimSun" w:cs="SimSun"/>
          <w:b/>
          <w:bCs/>
          <w:szCs w:val="20"/>
          <w:lang w:eastAsia="ko-KR"/>
        </w:rPr>
        <w:tab/>
      </w:r>
      <w:r w:rsidRPr="003B375D">
        <w:rPr>
          <w:rFonts w:eastAsia="SimSun" w:cs="SimSun"/>
          <w:b/>
          <w:bCs/>
          <w:szCs w:val="20"/>
          <w:lang w:eastAsia="ko-KR"/>
        </w:rPr>
        <w:t xml:space="preserve">A CG occasion </w:t>
      </w:r>
      <w:r w:rsidR="002C6A7A">
        <w:rPr>
          <w:rFonts w:eastAsia="SimSun" w:cs="SimSun"/>
          <w:b/>
          <w:bCs/>
          <w:szCs w:val="20"/>
          <w:lang w:eastAsia="ko-KR"/>
        </w:rPr>
        <w:t>which already has already been</w:t>
      </w:r>
      <w:r w:rsidRPr="003B375D">
        <w:rPr>
          <w:rFonts w:eastAsia="SimSun" w:cs="SimSun"/>
          <w:b/>
          <w:bCs/>
          <w:szCs w:val="20"/>
          <w:lang w:eastAsia="ko-KR"/>
        </w:rPr>
        <w:t xml:space="preserve"> indicated as unused may be needed again due to intra-UE prioritization</w:t>
      </w:r>
      <w:r>
        <w:rPr>
          <w:rFonts w:eastAsia="SimSun" w:cs="SimSun"/>
          <w:b/>
          <w:bCs/>
          <w:szCs w:val="20"/>
          <w:lang w:eastAsia="ko-KR"/>
        </w:rPr>
        <w:t xml:space="preserve">s in a CG </w:t>
      </w:r>
      <w:r w:rsidR="002C6A7A">
        <w:rPr>
          <w:rFonts w:eastAsia="SimSun" w:cs="SimSun"/>
          <w:b/>
          <w:bCs/>
          <w:szCs w:val="20"/>
          <w:lang w:eastAsia="ko-KR"/>
        </w:rPr>
        <w:t>occasion before</w:t>
      </w:r>
      <w:r>
        <w:rPr>
          <w:rFonts w:eastAsia="SimSun" w:cs="SimSun"/>
          <w:b/>
          <w:bCs/>
          <w:szCs w:val="20"/>
          <w:lang w:eastAsia="ko-KR"/>
        </w:rPr>
        <w:t xml:space="preserve"> it. </w:t>
      </w:r>
      <w:r w:rsidR="00E27C8B">
        <w:rPr>
          <w:rFonts w:eastAsia="SimSun" w:cs="SimSun"/>
          <w:b/>
          <w:bCs/>
          <w:szCs w:val="20"/>
          <w:lang w:eastAsia="ko-KR"/>
        </w:rPr>
        <w:t>But UE</w:t>
      </w:r>
      <w:r w:rsidR="00D05816">
        <w:rPr>
          <w:rFonts w:eastAsia="SimSun" w:cs="SimSun"/>
          <w:b/>
          <w:bCs/>
          <w:szCs w:val="20"/>
          <w:lang w:eastAsia="ko-KR"/>
        </w:rPr>
        <w:t xml:space="preserve"> may</w:t>
      </w:r>
      <w:r w:rsidR="00E27C8B">
        <w:rPr>
          <w:rFonts w:eastAsia="SimSun" w:cs="SimSun"/>
          <w:b/>
          <w:bCs/>
          <w:szCs w:val="20"/>
          <w:lang w:eastAsia="ko-KR"/>
        </w:rPr>
        <w:t xml:space="preserve"> not </w:t>
      </w:r>
      <w:r w:rsidR="00D05816">
        <w:rPr>
          <w:rFonts w:eastAsia="SimSun" w:cs="SimSun"/>
          <w:b/>
          <w:bCs/>
          <w:szCs w:val="20"/>
          <w:lang w:eastAsia="ko-KR"/>
        </w:rPr>
        <w:t xml:space="preserve">be </w:t>
      </w:r>
      <w:r w:rsidR="00E27C8B">
        <w:rPr>
          <w:rFonts w:eastAsia="SimSun" w:cs="SimSun"/>
          <w:b/>
          <w:bCs/>
          <w:szCs w:val="20"/>
          <w:lang w:eastAsia="ko-KR"/>
        </w:rPr>
        <w:t>able to predict whether/when such events may occur.</w:t>
      </w:r>
    </w:p>
    <w:p w14:paraId="2A6B1004" w14:textId="76071450" w:rsidR="000F01F8" w:rsidRDefault="00DF20F7" w:rsidP="00293548">
      <w:pPr>
        <w:snapToGrid w:val="0"/>
        <w:spacing w:before="0" w:after="120"/>
        <w:ind w:left="0" w:firstLine="0"/>
        <w:rPr>
          <w:rFonts w:eastAsia="SimSun"/>
          <w:szCs w:val="20"/>
          <w:lang w:val="en-GB" w:eastAsia="ko-KR"/>
        </w:rPr>
      </w:pPr>
      <w:r w:rsidRPr="00136456">
        <w:rPr>
          <w:rFonts w:eastAsia="SimSun" w:hint="eastAsia"/>
          <w:szCs w:val="20"/>
          <w:lang w:val="en-GB" w:eastAsia="ko-KR"/>
        </w:rPr>
        <w:t>T</w:t>
      </w:r>
      <w:r w:rsidRPr="00136456">
        <w:rPr>
          <w:rFonts w:eastAsia="SimSun"/>
          <w:szCs w:val="20"/>
          <w:lang w:val="en-GB" w:eastAsia="ko-KR"/>
        </w:rPr>
        <w:t>herefore, the determination of unused CG occasions should be best</w:t>
      </w:r>
      <w:r w:rsidR="003D6969">
        <w:rPr>
          <w:rFonts w:eastAsia="SimSun"/>
          <w:szCs w:val="20"/>
          <w:lang w:val="en-GB" w:eastAsia="ko-KR"/>
        </w:rPr>
        <w:t xml:space="preserve"> </w:t>
      </w:r>
      <w:r w:rsidRPr="00136456">
        <w:rPr>
          <w:rFonts w:eastAsia="SimSun"/>
          <w:szCs w:val="20"/>
          <w:lang w:val="en-GB" w:eastAsia="ko-KR"/>
        </w:rPr>
        <w:t>effort by UE implementation, instead of a requirement</w:t>
      </w:r>
      <w:r w:rsidR="00293548">
        <w:rPr>
          <w:rFonts w:eastAsia="SimSun"/>
          <w:szCs w:val="20"/>
          <w:lang w:val="en-GB" w:eastAsia="ko-KR"/>
        </w:rPr>
        <w:t>.</w:t>
      </w:r>
      <w:r w:rsidR="00F713E8">
        <w:rPr>
          <w:rFonts w:eastAsia="SimSun"/>
          <w:szCs w:val="20"/>
          <w:lang w:val="en-GB" w:eastAsia="ko-KR"/>
        </w:rPr>
        <w:t xml:space="preserve"> </w:t>
      </w:r>
      <w:r w:rsidR="003D6969">
        <w:rPr>
          <w:rFonts w:eastAsia="SimSun"/>
          <w:szCs w:val="20"/>
          <w:lang w:val="en-GB" w:eastAsia="ko-KR"/>
        </w:rPr>
        <w:t>Correspondingly, t</w:t>
      </w:r>
      <w:r w:rsidR="00F713E8">
        <w:rPr>
          <w:rFonts w:eastAsia="SimSun"/>
          <w:szCs w:val="20"/>
          <w:lang w:val="en-GB" w:eastAsia="ko-KR"/>
        </w:rPr>
        <w:t xml:space="preserve">he </w:t>
      </w:r>
      <w:r w:rsidR="003D6969" w:rsidRPr="003D6969">
        <w:rPr>
          <w:rFonts w:eastAsia="SimSun"/>
          <w:szCs w:val="20"/>
          <w:lang w:val="en-GB" w:eastAsia="ko-KR"/>
        </w:rPr>
        <w:t xml:space="preserve">verbal form for the determination of unused CG occasions </w:t>
      </w:r>
      <w:r w:rsidR="003D6969">
        <w:rPr>
          <w:rFonts w:eastAsia="SimSun"/>
          <w:szCs w:val="20"/>
          <w:lang w:val="en-GB" w:eastAsia="ko-KR"/>
        </w:rPr>
        <w:t xml:space="preserve">in the current spec should be changed </w:t>
      </w:r>
      <w:r w:rsidR="003D6969" w:rsidRPr="003D6969">
        <w:rPr>
          <w:rFonts w:eastAsia="SimSun"/>
          <w:szCs w:val="20"/>
          <w:lang w:val="en-GB" w:eastAsia="ko-KR"/>
        </w:rPr>
        <w:t>from the indicative mode to a permissible form.</w:t>
      </w:r>
      <w:r w:rsidR="00D05816">
        <w:rPr>
          <w:rFonts w:eastAsia="SimSun"/>
          <w:szCs w:val="20"/>
          <w:lang w:val="en-GB" w:eastAsia="ko-KR"/>
        </w:rPr>
        <w:t xml:space="preserve"> Furthermore, the amount of UL data that the UE should consider may not be limited to the data already in the AS buffer.</w:t>
      </w:r>
    </w:p>
    <w:p w14:paraId="34FE4F69" w14:textId="1C4831D7" w:rsidR="00861B5D" w:rsidRDefault="001D4D1F" w:rsidP="00DD038B">
      <w:pPr>
        <w:tabs>
          <w:tab w:val="left" w:pos="1560"/>
        </w:tabs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1372B0">
        <w:rPr>
          <w:rFonts w:eastAsia="SimSun" w:cs="Arial"/>
          <w:b/>
          <w:szCs w:val="20"/>
        </w:rPr>
        <w:t xml:space="preserve">Proposal </w:t>
      </w:r>
      <w:r w:rsidR="006F5DFF">
        <w:rPr>
          <w:rFonts w:eastAsia="SimSun" w:cs="Arial"/>
          <w:b/>
          <w:szCs w:val="20"/>
        </w:rPr>
        <w:t>1</w:t>
      </w:r>
      <w:r w:rsidRPr="001372B0">
        <w:rPr>
          <w:rFonts w:eastAsia="SimSun" w:cs="Arial"/>
          <w:b/>
          <w:szCs w:val="20"/>
        </w:rPr>
        <w:t>.</w:t>
      </w:r>
      <w:r w:rsidRPr="001372B0">
        <w:rPr>
          <w:rFonts w:eastAsia="SimSun" w:cs="Arial"/>
          <w:b/>
          <w:szCs w:val="20"/>
        </w:rPr>
        <w:tab/>
      </w:r>
      <w:r w:rsidR="0022478D">
        <w:rPr>
          <w:rFonts w:eastAsia="SimSun"/>
          <w:b/>
          <w:bCs/>
          <w:szCs w:val="20"/>
          <w:lang w:eastAsia="ko-KR"/>
        </w:rPr>
        <w:t xml:space="preserve">Change the </w:t>
      </w:r>
      <w:r w:rsidR="0022478D" w:rsidRPr="0022478D">
        <w:rPr>
          <w:rFonts w:eastAsia="SimSun"/>
          <w:b/>
          <w:bCs/>
          <w:szCs w:val="20"/>
          <w:lang w:eastAsia="ko-KR"/>
        </w:rPr>
        <w:t>verbal form for the determination of unused CG occasions in the current spec from the indicative mode to a permissible form</w:t>
      </w:r>
      <w:r w:rsidR="006521EE">
        <w:rPr>
          <w:rFonts w:eastAsia="SimSun"/>
          <w:b/>
          <w:bCs/>
          <w:szCs w:val="20"/>
          <w:lang w:eastAsia="ko-KR"/>
        </w:rPr>
        <w:t>.</w:t>
      </w:r>
    </w:p>
    <w:p w14:paraId="5A211349" w14:textId="77777777" w:rsidR="006521EE" w:rsidRDefault="00861B5D" w:rsidP="00DD038B">
      <w:pPr>
        <w:tabs>
          <w:tab w:val="left" w:pos="1560"/>
        </w:tabs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>
        <w:rPr>
          <w:rFonts w:eastAsia="SimSun" w:cs="Arial"/>
          <w:b/>
          <w:szCs w:val="20"/>
        </w:rPr>
        <w:t>Proposal 2.</w:t>
      </w:r>
      <w:r>
        <w:rPr>
          <w:rFonts w:eastAsia="SimSun"/>
          <w:b/>
          <w:bCs/>
          <w:szCs w:val="20"/>
          <w:lang w:eastAsia="ko-KR"/>
        </w:rPr>
        <w:tab/>
        <w:t>R</w:t>
      </w:r>
      <w:r w:rsidR="00D05816">
        <w:rPr>
          <w:rFonts w:eastAsia="SimSun"/>
          <w:b/>
          <w:bCs/>
          <w:szCs w:val="20"/>
          <w:lang w:eastAsia="ko-KR"/>
        </w:rPr>
        <w:t>emove the restriction of only considering the already</w:t>
      </w:r>
      <w:r w:rsidR="00083F0C">
        <w:rPr>
          <w:rFonts w:eastAsia="SimSun"/>
          <w:b/>
          <w:bCs/>
          <w:szCs w:val="20"/>
          <w:lang w:eastAsia="ko-KR"/>
        </w:rPr>
        <w:t xml:space="preserve"> </w:t>
      </w:r>
      <w:r w:rsidR="00D05816">
        <w:rPr>
          <w:rFonts w:eastAsia="SimSun"/>
          <w:b/>
          <w:bCs/>
          <w:szCs w:val="20"/>
          <w:lang w:eastAsia="ko-KR"/>
        </w:rPr>
        <w:t>buffered data</w:t>
      </w:r>
      <w:r w:rsidR="006521EE">
        <w:rPr>
          <w:rFonts w:eastAsia="SimSun"/>
          <w:b/>
          <w:bCs/>
          <w:szCs w:val="20"/>
          <w:lang w:eastAsia="ko-KR"/>
        </w:rPr>
        <w:t xml:space="preserve"> in UE’s determination of unused CG occasions. </w:t>
      </w:r>
    </w:p>
    <w:p w14:paraId="6AE7FE75" w14:textId="2663AECB" w:rsidR="00293548" w:rsidRPr="00136456" w:rsidRDefault="006521EE" w:rsidP="00DD038B">
      <w:pPr>
        <w:tabs>
          <w:tab w:val="left" w:pos="1560"/>
        </w:tabs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>
        <w:rPr>
          <w:rFonts w:eastAsia="SimSun" w:cs="Arial"/>
          <w:b/>
          <w:szCs w:val="20"/>
        </w:rPr>
        <w:t>Proposal 3.</w:t>
      </w:r>
      <w:r>
        <w:rPr>
          <w:rFonts w:eastAsia="SimSun"/>
          <w:b/>
          <w:bCs/>
          <w:szCs w:val="20"/>
          <w:lang w:eastAsia="ko-KR"/>
        </w:rPr>
        <w:tab/>
      </w:r>
      <w:r w:rsidR="0022478D">
        <w:rPr>
          <w:rFonts w:eastAsia="SimSun"/>
          <w:b/>
          <w:bCs/>
          <w:szCs w:val="20"/>
          <w:lang w:eastAsia="ko-KR"/>
        </w:rPr>
        <w:t xml:space="preserve">Adopt the TP in the Appendix.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lastRenderedPageBreak/>
        <w:t>Conclusion</w:t>
      </w:r>
    </w:p>
    <w:p w14:paraId="638E4AD4" w14:textId="5CD36958" w:rsidR="00942D9D" w:rsidRDefault="009B761C" w:rsidP="00670FEF">
      <w:pPr>
        <w:snapToGrid w:val="0"/>
        <w:spacing w:before="0" w:after="18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2D9188F9" w14:textId="012930AA" w:rsidR="00DD038B" w:rsidRPr="00DF20F7" w:rsidRDefault="00DD038B" w:rsidP="0079030C">
      <w:pPr>
        <w:snapToGrid w:val="0"/>
        <w:spacing w:before="0" w:after="180"/>
        <w:ind w:left="1559" w:hanging="1559"/>
        <w:rPr>
          <w:rFonts w:eastAsia="SimSun" w:cs="SimSun"/>
          <w:b/>
          <w:bCs/>
          <w:szCs w:val="20"/>
          <w:lang w:eastAsia="ko-KR"/>
        </w:rPr>
      </w:pPr>
      <w:r w:rsidRPr="009927A7">
        <w:rPr>
          <w:rFonts w:eastAsia="SimSun" w:cs="SimSun"/>
          <w:b/>
          <w:bCs/>
          <w:szCs w:val="20"/>
          <w:lang w:eastAsia="ko-KR"/>
        </w:rPr>
        <w:t xml:space="preserve">Observation 1. </w:t>
      </w:r>
      <w:r>
        <w:rPr>
          <w:rFonts w:eastAsia="SimSun" w:cs="SimSun"/>
          <w:b/>
          <w:bCs/>
          <w:szCs w:val="20"/>
          <w:lang w:eastAsia="ko-KR"/>
        </w:rPr>
        <w:tab/>
      </w:r>
      <w:r w:rsidR="001B24A8">
        <w:rPr>
          <w:rFonts w:eastAsia="SimSun" w:cs="SimSun"/>
          <w:b/>
          <w:bCs/>
          <w:szCs w:val="20"/>
          <w:lang w:eastAsia="ko-KR"/>
        </w:rPr>
        <w:t xml:space="preserve">A </w:t>
      </w:r>
      <w:r w:rsidRPr="009927A7">
        <w:rPr>
          <w:rFonts w:eastAsia="SimSun" w:cs="SimSun"/>
          <w:b/>
          <w:bCs/>
          <w:szCs w:val="20"/>
          <w:lang w:eastAsia="ko-KR"/>
        </w:rPr>
        <w:t xml:space="preserve">UE </w:t>
      </w:r>
      <w:r w:rsidR="001B24A8">
        <w:rPr>
          <w:rFonts w:eastAsia="SimSun" w:cs="SimSun"/>
          <w:b/>
          <w:bCs/>
          <w:szCs w:val="20"/>
          <w:lang w:eastAsia="ko-KR"/>
        </w:rPr>
        <w:t>may</w:t>
      </w:r>
      <w:r w:rsidR="001B24A8" w:rsidRPr="009927A7">
        <w:rPr>
          <w:rFonts w:eastAsia="SimSun" w:cs="SimSun"/>
          <w:b/>
          <w:bCs/>
          <w:szCs w:val="20"/>
          <w:lang w:eastAsia="ko-KR"/>
        </w:rPr>
        <w:t xml:space="preserve"> </w:t>
      </w:r>
      <w:r w:rsidRPr="009927A7">
        <w:rPr>
          <w:rFonts w:eastAsia="SimSun" w:cs="SimSun"/>
          <w:b/>
          <w:bCs/>
          <w:szCs w:val="20"/>
          <w:lang w:eastAsia="ko-KR"/>
        </w:rPr>
        <w:t xml:space="preserve">not </w:t>
      </w:r>
      <w:r w:rsidR="001B24A8">
        <w:rPr>
          <w:rFonts w:eastAsia="SimSun" w:cs="SimSun"/>
          <w:b/>
          <w:bCs/>
          <w:szCs w:val="20"/>
          <w:lang w:eastAsia="ko-KR"/>
        </w:rPr>
        <w:t xml:space="preserve">be </w:t>
      </w:r>
      <w:r w:rsidRPr="009927A7">
        <w:rPr>
          <w:rFonts w:eastAsia="SimSun" w:cs="SimSun"/>
          <w:b/>
          <w:bCs/>
          <w:szCs w:val="20"/>
          <w:lang w:eastAsia="ko-KR"/>
        </w:rPr>
        <w:t>able to determine whether a CG occasion is unused or not</w:t>
      </w:r>
      <w:r w:rsidR="001B24A8">
        <w:rPr>
          <w:rFonts w:eastAsia="SimSun" w:cs="SimSun"/>
          <w:b/>
          <w:bCs/>
          <w:szCs w:val="20"/>
          <w:lang w:eastAsia="ko-KR"/>
        </w:rPr>
        <w:t xml:space="preserve"> by only considering the data that is already in the buffer</w:t>
      </w:r>
      <w:r w:rsidRPr="009927A7">
        <w:rPr>
          <w:rFonts w:eastAsia="SimSun" w:cs="SimSun"/>
          <w:b/>
          <w:bCs/>
          <w:szCs w:val="20"/>
          <w:lang w:eastAsia="ko-KR"/>
        </w:rPr>
        <w:t xml:space="preserve">. </w:t>
      </w:r>
    </w:p>
    <w:p w14:paraId="1453D50E" w14:textId="77777777" w:rsidR="00DD038B" w:rsidRPr="003B375D" w:rsidRDefault="00DD038B" w:rsidP="0079030C">
      <w:pPr>
        <w:snapToGrid w:val="0"/>
        <w:spacing w:before="0" w:after="180"/>
        <w:ind w:left="1559" w:hanging="1559"/>
        <w:rPr>
          <w:rFonts w:eastAsia="SimSun" w:cs="SimSun"/>
          <w:b/>
          <w:bCs/>
          <w:sz w:val="21"/>
          <w:szCs w:val="21"/>
          <w:lang w:eastAsia="ko-KR"/>
        </w:rPr>
      </w:pPr>
      <w:r w:rsidRPr="003B375D">
        <w:rPr>
          <w:rFonts w:eastAsia="SimSun" w:cs="SimSun"/>
          <w:b/>
          <w:bCs/>
          <w:szCs w:val="20"/>
          <w:lang w:eastAsia="ko-KR"/>
        </w:rPr>
        <w:t xml:space="preserve">Observation 2. </w:t>
      </w:r>
      <w:r>
        <w:rPr>
          <w:rFonts w:eastAsia="SimSun" w:cs="SimSun"/>
          <w:b/>
          <w:bCs/>
          <w:szCs w:val="20"/>
          <w:lang w:eastAsia="ko-KR"/>
        </w:rPr>
        <w:tab/>
      </w:r>
      <w:r w:rsidRPr="003B375D">
        <w:rPr>
          <w:rFonts w:eastAsia="SimSun" w:cs="SimSun"/>
          <w:b/>
          <w:bCs/>
          <w:szCs w:val="20"/>
          <w:lang w:eastAsia="ko-KR"/>
        </w:rPr>
        <w:t xml:space="preserve">A CG occasion </w:t>
      </w:r>
      <w:r>
        <w:rPr>
          <w:rFonts w:eastAsia="SimSun" w:cs="SimSun"/>
          <w:b/>
          <w:bCs/>
          <w:szCs w:val="20"/>
          <w:lang w:eastAsia="ko-KR"/>
        </w:rPr>
        <w:t>which already has already been</w:t>
      </w:r>
      <w:r w:rsidRPr="003B375D">
        <w:rPr>
          <w:rFonts w:eastAsia="SimSun" w:cs="SimSun"/>
          <w:b/>
          <w:bCs/>
          <w:szCs w:val="20"/>
          <w:lang w:eastAsia="ko-KR"/>
        </w:rPr>
        <w:t xml:space="preserve"> indicated as unused may be needed again due to intra-UE prioritization</w:t>
      </w:r>
      <w:r>
        <w:rPr>
          <w:rFonts w:eastAsia="SimSun" w:cs="SimSun"/>
          <w:b/>
          <w:bCs/>
          <w:szCs w:val="20"/>
          <w:lang w:eastAsia="ko-KR"/>
        </w:rPr>
        <w:t>s in a CG occasion before it. But UE is not able to predict whether/when such events may occur.</w:t>
      </w:r>
    </w:p>
    <w:p w14:paraId="70186B3B" w14:textId="77777777" w:rsidR="006521EE" w:rsidRDefault="00DD038B" w:rsidP="0079030C">
      <w:pPr>
        <w:tabs>
          <w:tab w:val="left" w:pos="1560"/>
        </w:tabs>
        <w:snapToGrid w:val="0"/>
        <w:spacing w:before="0" w:after="180"/>
        <w:ind w:left="1559" w:hanging="1559"/>
        <w:rPr>
          <w:rFonts w:eastAsia="SimSun"/>
          <w:b/>
          <w:bCs/>
          <w:szCs w:val="20"/>
          <w:lang w:eastAsia="ko-KR"/>
        </w:rPr>
      </w:pPr>
      <w:r w:rsidRPr="001372B0">
        <w:rPr>
          <w:rFonts w:eastAsia="SimSun" w:cs="Arial"/>
          <w:b/>
          <w:szCs w:val="20"/>
        </w:rPr>
        <w:t xml:space="preserve">Proposal </w:t>
      </w:r>
      <w:r w:rsidR="001B24A8">
        <w:rPr>
          <w:rFonts w:eastAsia="SimSun" w:cs="Arial"/>
          <w:b/>
          <w:szCs w:val="20"/>
        </w:rPr>
        <w:t>1</w:t>
      </w:r>
      <w:r w:rsidRPr="001372B0">
        <w:rPr>
          <w:rFonts w:eastAsia="SimSun" w:cs="Arial"/>
          <w:b/>
          <w:szCs w:val="20"/>
        </w:rPr>
        <w:t>.</w:t>
      </w:r>
      <w:r w:rsidRPr="001372B0">
        <w:rPr>
          <w:rFonts w:eastAsia="SimSun" w:cs="Arial"/>
          <w:b/>
          <w:szCs w:val="20"/>
        </w:rPr>
        <w:tab/>
      </w:r>
      <w:r>
        <w:rPr>
          <w:rFonts w:eastAsia="SimSun"/>
          <w:b/>
          <w:bCs/>
          <w:szCs w:val="20"/>
          <w:lang w:eastAsia="ko-KR"/>
        </w:rPr>
        <w:t xml:space="preserve">Change the </w:t>
      </w:r>
      <w:r w:rsidRPr="0022478D">
        <w:rPr>
          <w:rFonts w:eastAsia="SimSun"/>
          <w:b/>
          <w:bCs/>
          <w:szCs w:val="20"/>
          <w:lang w:eastAsia="ko-KR"/>
        </w:rPr>
        <w:t>verbal form for the determination of unused CG occasions in the current spec from the indicative mode to a permissible form</w:t>
      </w:r>
      <w:r w:rsidR="006521EE">
        <w:rPr>
          <w:rFonts w:eastAsia="SimSun"/>
          <w:b/>
          <w:bCs/>
          <w:szCs w:val="20"/>
          <w:lang w:eastAsia="ko-KR"/>
        </w:rPr>
        <w:t>.</w:t>
      </w:r>
    </w:p>
    <w:p w14:paraId="632F9B20" w14:textId="77777777" w:rsidR="00B92C3D" w:rsidRDefault="00B92C3D" w:rsidP="00B92C3D">
      <w:pPr>
        <w:tabs>
          <w:tab w:val="left" w:pos="1560"/>
        </w:tabs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>
        <w:rPr>
          <w:rFonts w:eastAsia="SimSun" w:cs="Arial"/>
          <w:b/>
          <w:szCs w:val="20"/>
        </w:rPr>
        <w:t>Proposal 2.</w:t>
      </w:r>
      <w:r>
        <w:rPr>
          <w:rFonts w:eastAsia="SimSun"/>
          <w:b/>
          <w:bCs/>
          <w:szCs w:val="20"/>
          <w:lang w:eastAsia="ko-KR"/>
        </w:rPr>
        <w:tab/>
        <w:t xml:space="preserve">Remove the restriction of only considering the already buffered data in UE’s determination of unused CG occasions. </w:t>
      </w:r>
    </w:p>
    <w:p w14:paraId="6ADD10F1" w14:textId="360455BB" w:rsidR="00DD038B" w:rsidRPr="00136456" w:rsidRDefault="00B92C3D" w:rsidP="0079030C">
      <w:pPr>
        <w:tabs>
          <w:tab w:val="left" w:pos="1560"/>
        </w:tabs>
        <w:snapToGrid w:val="0"/>
        <w:spacing w:before="0" w:after="180"/>
        <w:ind w:left="1559" w:hanging="1559"/>
        <w:rPr>
          <w:rFonts w:eastAsia="SimSun"/>
          <w:b/>
          <w:bCs/>
          <w:szCs w:val="20"/>
          <w:lang w:eastAsia="ko-KR"/>
        </w:rPr>
      </w:pPr>
      <w:r>
        <w:rPr>
          <w:rFonts w:eastAsia="SimSun"/>
          <w:b/>
          <w:bCs/>
          <w:szCs w:val="20"/>
          <w:lang w:eastAsia="ko-KR"/>
        </w:rPr>
        <w:t>Proposal 3</w:t>
      </w:r>
      <w:r w:rsidR="00DD038B">
        <w:rPr>
          <w:rFonts w:eastAsia="SimSun"/>
          <w:b/>
          <w:bCs/>
          <w:szCs w:val="20"/>
          <w:lang w:eastAsia="ko-KR"/>
        </w:rPr>
        <w:t>.</w:t>
      </w:r>
      <w:r>
        <w:rPr>
          <w:rFonts w:eastAsia="SimSun"/>
          <w:b/>
          <w:bCs/>
          <w:szCs w:val="20"/>
          <w:lang w:eastAsia="ko-KR"/>
        </w:rPr>
        <w:tab/>
      </w:r>
      <w:r w:rsidR="00DD038B">
        <w:rPr>
          <w:rFonts w:eastAsia="SimSun"/>
          <w:b/>
          <w:bCs/>
          <w:szCs w:val="20"/>
          <w:lang w:eastAsia="ko-KR"/>
        </w:rPr>
        <w:t xml:space="preserve">Adopt the TP in the Appendix. </w:t>
      </w:r>
    </w:p>
    <w:p w14:paraId="7F1D1A0F" w14:textId="66EAE331" w:rsidR="001A7611" w:rsidRDefault="00444410" w:rsidP="00444410">
      <w:pPr>
        <w:pStyle w:val="Heading1"/>
      </w:pPr>
      <w:r>
        <w:t>Appendix</w:t>
      </w:r>
    </w:p>
    <w:p w14:paraId="0839F0EE" w14:textId="7FD19160" w:rsidR="00444410" w:rsidRDefault="00444410" w:rsidP="00103A72">
      <w:pPr>
        <w:spacing w:after="240"/>
        <w:rPr>
          <w:lang w:val="en-GB" w:eastAsia="ja-JP"/>
        </w:rPr>
      </w:pPr>
      <w:r>
        <w:rPr>
          <w:lang w:val="en-GB" w:eastAsia="ja-JP"/>
        </w:rPr>
        <w:t xml:space="preserve">------------------------------------------------------ [ Start of the </w:t>
      </w:r>
      <w:proofErr w:type="gramStart"/>
      <w:r>
        <w:rPr>
          <w:lang w:val="en-GB" w:eastAsia="ja-JP"/>
        </w:rPr>
        <w:t>change ]</w:t>
      </w:r>
      <w:proofErr w:type="gramEnd"/>
      <w:r>
        <w:rPr>
          <w:lang w:val="en-GB" w:eastAsia="ja-JP"/>
        </w:rPr>
        <w:t xml:space="preserve"> --------------------------------------------------------</w:t>
      </w:r>
    </w:p>
    <w:p w14:paraId="250FEF12" w14:textId="77777777" w:rsidR="007B793F" w:rsidRPr="007B793F" w:rsidRDefault="007B793F" w:rsidP="007B793F">
      <w:pPr>
        <w:keepNext/>
        <w:keepLines/>
        <w:spacing w:before="0" w:after="180"/>
        <w:outlineLvl w:val="2"/>
        <w:rPr>
          <w:rFonts w:eastAsia="SimSun"/>
          <w:sz w:val="28"/>
          <w:szCs w:val="20"/>
          <w:lang w:val="en-GB" w:eastAsia="ko-KR"/>
        </w:rPr>
      </w:pPr>
      <w:bookmarkStart w:id="2" w:name="_Toc146701157"/>
      <w:r w:rsidRPr="007B793F">
        <w:rPr>
          <w:rFonts w:eastAsia="SimSun"/>
          <w:sz w:val="28"/>
          <w:szCs w:val="20"/>
          <w:lang w:val="en-GB" w:eastAsia="ko-KR"/>
        </w:rPr>
        <w:t>5.8.2</w:t>
      </w:r>
      <w:r w:rsidRPr="007B793F">
        <w:rPr>
          <w:rFonts w:eastAsia="SimSun"/>
          <w:sz w:val="28"/>
          <w:szCs w:val="20"/>
          <w:lang w:val="en-GB" w:eastAsia="ko-KR"/>
        </w:rPr>
        <w:tab/>
        <w:t>Uplink</w:t>
      </w:r>
      <w:bookmarkEnd w:id="2"/>
    </w:p>
    <w:p w14:paraId="6F534500" w14:textId="433F3290" w:rsidR="007B793F" w:rsidRPr="007B793F" w:rsidRDefault="007B793F" w:rsidP="007B793F">
      <w:pPr>
        <w:spacing w:before="0" w:after="180"/>
        <w:ind w:left="0" w:firstLine="0"/>
        <w:rPr>
          <w:rFonts w:ascii="Times New Roman" w:eastAsia="SimSun" w:hAnsi="Times New Roman"/>
          <w:szCs w:val="20"/>
          <w:lang w:val="en-GB" w:eastAsia="ko-KR"/>
        </w:rPr>
      </w:pPr>
      <w:r w:rsidRPr="007B793F">
        <w:rPr>
          <w:rFonts w:ascii="Times New Roman" w:eastAsia="SimSun" w:hAnsi="Times New Roman"/>
          <w:szCs w:val="20"/>
          <w:lang w:val="en-GB" w:eastAsia="ko-KR"/>
        </w:rPr>
        <w:t>(</w:t>
      </w:r>
      <w:r>
        <w:rPr>
          <w:rFonts w:ascii="Times New Roman" w:eastAsia="SimSun" w:hAnsi="Times New Roman"/>
          <w:i/>
          <w:iCs/>
          <w:szCs w:val="20"/>
          <w:lang w:val="en-GB" w:eastAsia="ko-KR"/>
        </w:rPr>
        <w:t>T</w:t>
      </w:r>
      <w:r w:rsidRPr="007B793F">
        <w:rPr>
          <w:rFonts w:ascii="Times New Roman" w:eastAsia="SimSun" w:hAnsi="Times New Roman"/>
          <w:i/>
          <w:iCs/>
          <w:szCs w:val="20"/>
          <w:lang w:val="en-GB" w:eastAsia="ko-KR"/>
        </w:rPr>
        <w:t>ext omitte</w:t>
      </w:r>
      <w:r>
        <w:rPr>
          <w:rFonts w:ascii="Times New Roman" w:eastAsia="SimSun" w:hAnsi="Times New Roman"/>
          <w:i/>
          <w:iCs/>
          <w:szCs w:val="20"/>
          <w:lang w:val="en-GB" w:eastAsia="ko-KR"/>
        </w:rPr>
        <w:t>d</w:t>
      </w:r>
      <w:r w:rsidRPr="007B793F">
        <w:rPr>
          <w:rFonts w:ascii="Times New Roman" w:eastAsia="SimSun" w:hAnsi="Times New Roman"/>
          <w:szCs w:val="20"/>
          <w:lang w:val="en-GB" w:eastAsia="ko-KR"/>
        </w:rPr>
        <w:t>)</w:t>
      </w:r>
    </w:p>
    <w:p w14:paraId="688B0B6E" w14:textId="48564952" w:rsidR="007B793F" w:rsidRPr="007B793F" w:rsidRDefault="007B793F" w:rsidP="007B793F">
      <w:pPr>
        <w:spacing w:before="0" w:after="180"/>
        <w:ind w:left="0" w:firstLine="0"/>
        <w:rPr>
          <w:rFonts w:ascii="Times New Roman" w:eastAsia="SimSun" w:hAnsi="Times New Roman"/>
          <w:noProof/>
          <w:szCs w:val="20"/>
          <w:lang w:val="en-GB" w:eastAsia="ko-KR"/>
        </w:rPr>
      </w:pPr>
      <w:r w:rsidRPr="007B793F">
        <w:rPr>
          <w:rFonts w:ascii="Times New Roman" w:eastAsia="SimSun" w:hAnsi="Times New Roman"/>
          <w:noProof/>
          <w:szCs w:val="20"/>
          <w:lang w:val="en-GB" w:eastAsia="ko-KR"/>
        </w:rPr>
        <w:t xml:space="preserve">The MAC entity </w:t>
      </w:r>
      <w:ins w:id="3" w:author="Linhai He" w:date="2024-01-11T21:54:00Z">
        <w:r w:rsidRPr="007B793F">
          <w:rPr>
            <w:rFonts w:ascii="Times New Roman" w:eastAsia="SimSun" w:hAnsi="Times New Roman"/>
            <w:noProof/>
            <w:szCs w:val="20"/>
            <w:lang w:val="en-GB" w:eastAsia="ko-KR"/>
          </w:rPr>
          <w:t>may</w:t>
        </w:r>
      </w:ins>
      <w:ins w:id="4" w:author="Linhai He" w:date="2024-01-11T16:18:00Z">
        <w:r w:rsidRPr="007B793F">
          <w:rPr>
            <w:rFonts w:ascii="Times New Roman" w:eastAsia="SimSun" w:hAnsi="Times New Roman"/>
            <w:noProof/>
            <w:szCs w:val="20"/>
            <w:lang w:val="en-GB" w:eastAsia="ko-KR"/>
          </w:rPr>
          <w:t xml:space="preserve"> </w:t>
        </w:r>
      </w:ins>
      <w:r w:rsidRPr="007B793F">
        <w:rPr>
          <w:rFonts w:ascii="Times New Roman" w:eastAsia="SimSun" w:hAnsi="Times New Roman"/>
          <w:noProof/>
          <w:szCs w:val="20"/>
          <w:lang w:val="en-GB" w:eastAsia="ko-KR"/>
        </w:rPr>
        <w:t>determine</w:t>
      </w:r>
      <w:del w:id="5" w:author="Linhai He" w:date="2024-01-11T16:47:00Z">
        <w:r w:rsidRPr="007B793F" w:rsidDel="00346B2A">
          <w:rPr>
            <w:rFonts w:ascii="Times New Roman" w:eastAsia="SimSun" w:hAnsi="Times New Roman"/>
            <w:noProof/>
            <w:szCs w:val="20"/>
            <w:lang w:val="en-GB" w:eastAsia="ko-KR"/>
          </w:rPr>
          <w:delText>s</w:delText>
        </w:r>
      </w:del>
      <w:r w:rsidRPr="007B793F">
        <w:rPr>
          <w:rFonts w:ascii="Times New Roman" w:eastAsia="SimSun" w:hAnsi="Times New Roman"/>
          <w:noProof/>
          <w:szCs w:val="20"/>
          <w:lang w:val="en-GB" w:eastAsia="ko-KR"/>
        </w:rPr>
        <w:t xml:space="preserve"> if a configured uplink grant is going to be </w:t>
      </w:r>
      <w:ins w:id="6" w:author="Linhai He" w:date="2024-02-13T23:05:00Z">
        <w:r w:rsidR="00A8141F">
          <w:rPr>
            <w:rFonts w:ascii="Times New Roman" w:eastAsia="SimSun" w:hAnsi="Times New Roman"/>
            <w:noProof/>
            <w:szCs w:val="20"/>
            <w:lang w:val="en-GB" w:eastAsia="ko-KR"/>
          </w:rPr>
          <w:t>un</w:t>
        </w:r>
      </w:ins>
      <w:r w:rsidRPr="007B793F">
        <w:rPr>
          <w:rFonts w:ascii="Times New Roman" w:eastAsia="SimSun" w:hAnsi="Times New Roman"/>
          <w:noProof/>
          <w:szCs w:val="20"/>
          <w:lang w:val="en-GB" w:eastAsia="ko-KR"/>
        </w:rPr>
        <w:t xml:space="preserve">used for PUSCH transmission </w:t>
      </w:r>
      <w:del w:id="7" w:author="Linhai He" w:date="2024-02-13T23:05:00Z">
        <w:r w:rsidRPr="007B793F" w:rsidDel="00A8141F">
          <w:rPr>
            <w:rFonts w:ascii="Times New Roman" w:eastAsia="SimSun" w:hAnsi="Times New Roman"/>
            <w:noProof/>
            <w:szCs w:val="20"/>
            <w:lang w:val="en-GB" w:eastAsia="ko-KR"/>
          </w:rPr>
          <w:delText xml:space="preserve">or not </w:delText>
        </w:r>
      </w:del>
      <w:r w:rsidRPr="007B793F">
        <w:rPr>
          <w:rFonts w:ascii="Times New Roman" w:eastAsia="SimSun" w:hAnsi="Times New Roman"/>
          <w:noProof/>
          <w:szCs w:val="20"/>
          <w:lang w:val="en-GB" w:eastAsia="ko-KR"/>
        </w:rPr>
        <w:t xml:space="preserve">by considering the amount of </w:t>
      </w:r>
      <w:del w:id="8" w:author="Linhai He" w:date="2024-02-14T20:31:00Z">
        <w:r w:rsidRPr="007B793F" w:rsidDel="00F14A20">
          <w:rPr>
            <w:rFonts w:ascii="Times New Roman" w:eastAsia="SimSun" w:hAnsi="Times New Roman"/>
            <w:noProof/>
            <w:szCs w:val="20"/>
            <w:lang w:val="en-GB" w:eastAsia="ko-KR"/>
          </w:rPr>
          <w:delText xml:space="preserve">buffered </w:delText>
        </w:r>
      </w:del>
      <w:r w:rsidRPr="007B793F">
        <w:rPr>
          <w:rFonts w:ascii="Times New Roman" w:eastAsia="SimSun" w:hAnsi="Times New Roman"/>
          <w:noProof/>
          <w:szCs w:val="20"/>
          <w:lang w:val="en-GB" w:eastAsia="ko-KR"/>
        </w:rPr>
        <w:t xml:space="preserve">data that can </w:t>
      </w:r>
      <w:ins w:id="9" w:author="Linhai He" w:date="2024-02-14T20:31:00Z">
        <w:r w:rsidR="00F14A20">
          <w:rPr>
            <w:rFonts w:ascii="Times New Roman" w:eastAsia="SimSun" w:hAnsi="Times New Roman"/>
            <w:noProof/>
            <w:szCs w:val="20"/>
            <w:lang w:val="en-GB" w:eastAsia="ko-KR"/>
          </w:rPr>
          <w:t xml:space="preserve">and will </w:t>
        </w:r>
      </w:ins>
      <w:r w:rsidRPr="007B793F">
        <w:rPr>
          <w:rFonts w:ascii="Times New Roman" w:eastAsia="SimSun" w:hAnsi="Times New Roman"/>
          <w:noProof/>
          <w:szCs w:val="20"/>
          <w:lang w:val="en-GB" w:eastAsia="ko-KR"/>
        </w:rPr>
        <w:t xml:space="preserve">be transmitted on the available occasions of the associated configured grant and other available </w:t>
      </w:r>
      <w:r w:rsidRPr="007B793F">
        <w:rPr>
          <w:rFonts w:ascii="Times New Roman" w:eastAsia="SimSun" w:hAnsi="Times New Roman"/>
          <w:noProof/>
          <w:szCs w:val="20"/>
          <w:lang w:val="en-GB" w:eastAsia="en-US"/>
        </w:rPr>
        <w:t>UL-SCH resources</w:t>
      </w:r>
      <w:r w:rsidRPr="007B793F">
        <w:rPr>
          <w:rFonts w:ascii="Times New Roman" w:eastAsia="SimSun" w:hAnsi="Times New Roman"/>
          <w:noProof/>
          <w:szCs w:val="20"/>
          <w:lang w:val="en-GB" w:eastAsia="ko-KR"/>
        </w:rPr>
        <w:t>. Upon this determination, the MAC entity sends an indication to the lower layers regarding this decision, for use in the procedure for reporting UTO-UCI (as specified in clause 9.3 in TS 38.213 [6]).</w:t>
      </w:r>
    </w:p>
    <w:p w14:paraId="394273AC" w14:textId="049188BD" w:rsidR="007B793F" w:rsidRPr="007B793F" w:rsidRDefault="007B793F" w:rsidP="007B793F">
      <w:pPr>
        <w:spacing w:before="0" w:after="180"/>
        <w:ind w:left="0" w:firstLine="0"/>
        <w:rPr>
          <w:rFonts w:ascii="Times New Roman" w:eastAsia="SimSun" w:hAnsi="Times New Roman"/>
          <w:szCs w:val="20"/>
          <w:lang w:val="en-GB" w:eastAsia="ko-KR"/>
        </w:rPr>
      </w:pPr>
      <w:r w:rsidRPr="007B793F">
        <w:rPr>
          <w:rFonts w:ascii="Times New Roman" w:eastAsia="SimSun" w:hAnsi="Times New Roman"/>
          <w:szCs w:val="20"/>
          <w:lang w:val="en-GB" w:eastAsia="ko-KR"/>
        </w:rPr>
        <w:t>(</w:t>
      </w:r>
      <w:r>
        <w:rPr>
          <w:rFonts w:ascii="Times New Roman" w:eastAsia="SimSun" w:hAnsi="Times New Roman"/>
          <w:i/>
          <w:iCs/>
          <w:szCs w:val="20"/>
          <w:lang w:val="en-GB" w:eastAsia="ko-KR"/>
        </w:rPr>
        <w:t>T</w:t>
      </w:r>
      <w:r w:rsidRPr="007B793F">
        <w:rPr>
          <w:rFonts w:ascii="Times New Roman" w:eastAsia="SimSun" w:hAnsi="Times New Roman"/>
          <w:i/>
          <w:iCs/>
          <w:szCs w:val="20"/>
          <w:lang w:val="en-GB" w:eastAsia="ko-KR"/>
        </w:rPr>
        <w:t>ext omitted</w:t>
      </w:r>
      <w:r w:rsidRPr="007B793F">
        <w:rPr>
          <w:rFonts w:ascii="Times New Roman" w:eastAsia="SimSun" w:hAnsi="Times New Roman"/>
          <w:szCs w:val="20"/>
          <w:lang w:val="en-GB" w:eastAsia="ko-KR"/>
        </w:rPr>
        <w:t>)</w:t>
      </w:r>
    </w:p>
    <w:p w14:paraId="776A513B" w14:textId="262BEEFD" w:rsidR="00103A72" w:rsidRDefault="00103A72" w:rsidP="00103A72">
      <w:pPr>
        <w:spacing w:after="240"/>
        <w:rPr>
          <w:lang w:val="en-GB" w:eastAsia="ja-JP"/>
        </w:rPr>
      </w:pPr>
      <w:r>
        <w:rPr>
          <w:lang w:val="en-GB" w:eastAsia="ja-JP"/>
        </w:rPr>
        <w:t xml:space="preserve">------------------------------------------------------ [ End of the </w:t>
      </w:r>
      <w:proofErr w:type="gramStart"/>
      <w:r>
        <w:rPr>
          <w:lang w:val="en-GB" w:eastAsia="ja-JP"/>
        </w:rPr>
        <w:t>change ]</w:t>
      </w:r>
      <w:proofErr w:type="gramEnd"/>
      <w:r>
        <w:rPr>
          <w:lang w:val="en-GB" w:eastAsia="ja-JP"/>
        </w:rPr>
        <w:t xml:space="preserve"> --------------------------------------------------------</w:t>
      </w:r>
    </w:p>
    <w:sectPr w:rsidR="00103A72" w:rsidSect="00FE56A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3AA4C" w14:textId="77777777" w:rsidR="00AB1E6F" w:rsidRDefault="00AB1E6F">
      <w:r>
        <w:separator/>
      </w:r>
    </w:p>
    <w:p w14:paraId="6828FFAC" w14:textId="77777777" w:rsidR="00AB1E6F" w:rsidRDefault="00AB1E6F"/>
  </w:endnote>
  <w:endnote w:type="continuationSeparator" w:id="0">
    <w:p w14:paraId="033D42D8" w14:textId="77777777" w:rsidR="00AB1E6F" w:rsidRDefault="00AB1E6F">
      <w:r>
        <w:continuationSeparator/>
      </w:r>
    </w:p>
    <w:p w14:paraId="603A0174" w14:textId="77777777" w:rsidR="00AB1E6F" w:rsidRDefault="00AB1E6F"/>
  </w:endnote>
  <w:endnote w:type="continuationNotice" w:id="1">
    <w:p w14:paraId="1345C632" w14:textId="77777777" w:rsidR="00AB1E6F" w:rsidRDefault="00AB1E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8EEEEF6" w14:textId="77777777" w:rsidR="00B97CB3" w:rsidRDefault="00B97CB3"/>
  <w:p w14:paraId="147198AB" w14:textId="77777777" w:rsidR="00B97CB3" w:rsidRDefault="00B97C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B8AF0" w14:textId="77777777" w:rsidR="00AB1E6F" w:rsidRDefault="00AB1E6F">
      <w:r>
        <w:separator/>
      </w:r>
    </w:p>
    <w:p w14:paraId="19FE0D07" w14:textId="77777777" w:rsidR="00AB1E6F" w:rsidRDefault="00AB1E6F"/>
  </w:footnote>
  <w:footnote w:type="continuationSeparator" w:id="0">
    <w:p w14:paraId="294F106F" w14:textId="77777777" w:rsidR="00AB1E6F" w:rsidRDefault="00AB1E6F">
      <w:r>
        <w:continuationSeparator/>
      </w:r>
    </w:p>
    <w:p w14:paraId="59362918" w14:textId="77777777" w:rsidR="00AB1E6F" w:rsidRDefault="00AB1E6F"/>
  </w:footnote>
  <w:footnote w:type="continuationNotice" w:id="1">
    <w:p w14:paraId="044DC706" w14:textId="77777777" w:rsidR="00AB1E6F" w:rsidRDefault="00AB1E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  <w:p w14:paraId="6A9DD56C" w14:textId="77777777" w:rsidR="00B97CB3" w:rsidRDefault="00B97CB3"/>
  <w:p w14:paraId="6E91A1F9" w14:textId="77777777" w:rsidR="00B97CB3" w:rsidRDefault="00B97CB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  <w:p w14:paraId="5C07B0DF" w14:textId="77777777" w:rsidR="00B97CB3" w:rsidRDefault="00B97CB3"/>
  <w:p w14:paraId="74C1A682" w14:textId="77777777" w:rsidR="00B97CB3" w:rsidRDefault="00B97C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81D6D"/>
    <w:multiLevelType w:val="hybridMultilevel"/>
    <w:tmpl w:val="0F962C1A"/>
    <w:lvl w:ilvl="0" w:tplc="5790B84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FE5E82"/>
    <w:multiLevelType w:val="hybridMultilevel"/>
    <w:tmpl w:val="DD8AB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12215"/>
    <w:multiLevelType w:val="hybridMultilevel"/>
    <w:tmpl w:val="413C0944"/>
    <w:lvl w:ilvl="0" w:tplc="E0165B9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8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0" w15:restartNumberingAfterBreak="0">
    <w:nsid w:val="5C073C84"/>
    <w:multiLevelType w:val="hybridMultilevel"/>
    <w:tmpl w:val="7F404EA2"/>
    <w:lvl w:ilvl="0" w:tplc="22929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7A0F6D"/>
    <w:multiLevelType w:val="hybridMultilevel"/>
    <w:tmpl w:val="CBACFCFE"/>
    <w:lvl w:ilvl="0" w:tplc="672EC1D6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37"/>
  </w:num>
  <w:num w:numId="2" w16cid:durableId="1106731995">
    <w:abstractNumId w:val="36"/>
  </w:num>
  <w:num w:numId="3" w16cid:durableId="724328191">
    <w:abstractNumId w:val="13"/>
  </w:num>
  <w:num w:numId="4" w16cid:durableId="1901552264">
    <w:abstractNumId w:val="26"/>
  </w:num>
  <w:num w:numId="5" w16cid:durableId="1716928470">
    <w:abstractNumId w:val="4"/>
  </w:num>
  <w:num w:numId="6" w16cid:durableId="1214544560">
    <w:abstractNumId w:val="8"/>
  </w:num>
  <w:num w:numId="7" w16cid:durableId="1691367888">
    <w:abstractNumId w:val="32"/>
  </w:num>
  <w:num w:numId="8" w16cid:durableId="1215239444">
    <w:abstractNumId w:val="25"/>
  </w:num>
  <w:num w:numId="9" w16cid:durableId="224265962">
    <w:abstractNumId w:val="10"/>
  </w:num>
  <w:num w:numId="10" w16cid:durableId="1083263866">
    <w:abstractNumId w:val="5"/>
  </w:num>
  <w:num w:numId="11" w16cid:durableId="1471512398">
    <w:abstractNumId w:val="34"/>
  </w:num>
  <w:num w:numId="12" w16cid:durableId="658072407">
    <w:abstractNumId w:val="12"/>
  </w:num>
  <w:num w:numId="13" w16cid:durableId="948321690">
    <w:abstractNumId w:val="23"/>
  </w:num>
  <w:num w:numId="14" w16cid:durableId="155153636">
    <w:abstractNumId w:val="31"/>
  </w:num>
  <w:num w:numId="15" w16cid:durableId="763572169">
    <w:abstractNumId w:val="11"/>
  </w:num>
  <w:num w:numId="16" w16cid:durableId="671301666">
    <w:abstractNumId w:val="22"/>
  </w:num>
  <w:num w:numId="17" w16cid:durableId="926232065">
    <w:abstractNumId w:val="18"/>
  </w:num>
  <w:num w:numId="18" w16cid:durableId="1896963336">
    <w:abstractNumId w:val="24"/>
  </w:num>
  <w:num w:numId="19" w16cid:durableId="1301765396">
    <w:abstractNumId w:val="17"/>
  </w:num>
  <w:num w:numId="20" w16cid:durableId="12342905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16"/>
  </w:num>
  <w:num w:numId="22" w16cid:durableId="337077379">
    <w:abstractNumId w:val="9"/>
  </w:num>
  <w:num w:numId="23" w16cid:durableId="577177824">
    <w:abstractNumId w:val="28"/>
  </w:num>
  <w:num w:numId="24" w16cid:durableId="1568220072">
    <w:abstractNumId w:val="15"/>
  </w:num>
  <w:num w:numId="25" w16cid:durableId="334651522">
    <w:abstractNumId w:val="3"/>
  </w:num>
  <w:num w:numId="26" w16cid:durableId="989675357">
    <w:abstractNumId w:val="39"/>
  </w:num>
  <w:num w:numId="27" w16cid:durableId="1341200108">
    <w:abstractNumId w:val="19"/>
  </w:num>
  <w:num w:numId="28" w16cid:durableId="856232972">
    <w:abstractNumId w:val="2"/>
  </w:num>
  <w:num w:numId="29" w16cid:durableId="376471508">
    <w:abstractNumId w:val="38"/>
  </w:num>
  <w:num w:numId="30" w16cid:durableId="1595936525">
    <w:abstractNumId w:val="7"/>
  </w:num>
  <w:num w:numId="31" w16cid:durableId="1629627487">
    <w:abstractNumId w:val="29"/>
  </w:num>
  <w:num w:numId="32" w16cid:durableId="1506821777">
    <w:abstractNumId w:val="27"/>
  </w:num>
  <w:num w:numId="33" w16cid:durableId="187840853">
    <w:abstractNumId w:val="6"/>
  </w:num>
  <w:num w:numId="34" w16cid:durableId="1627396147">
    <w:abstractNumId w:val="0"/>
  </w:num>
  <w:num w:numId="35" w16cid:durableId="2069957277">
    <w:abstractNumId w:val="35"/>
  </w:num>
  <w:num w:numId="36" w16cid:durableId="1267153987">
    <w:abstractNumId w:val="14"/>
  </w:num>
  <w:num w:numId="37" w16cid:durableId="2128892136">
    <w:abstractNumId w:val="1"/>
  </w:num>
  <w:num w:numId="38" w16cid:durableId="322586889">
    <w:abstractNumId w:val="33"/>
  </w:num>
  <w:num w:numId="39" w16cid:durableId="1417703814">
    <w:abstractNumId w:val="20"/>
  </w:num>
  <w:num w:numId="40" w16cid:durableId="1552424712">
    <w:abstractNumId w:val="30"/>
  </w:num>
  <w:num w:numId="41" w16cid:durableId="223107954">
    <w:abstractNumId w:val="2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nhai He">
    <w15:presenceInfo w15:providerId="None" w15:userId="Linhai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sNaADWoVdMsAAAA"/>
  </w:docVars>
  <w:rsids>
    <w:rsidRoot w:val="00766747"/>
    <w:rsid w:val="00000231"/>
    <w:rsid w:val="00000556"/>
    <w:rsid w:val="00002E20"/>
    <w:rsid w:val="00003AF4"/>
    <w:rsid w:val="000048D6"/>
    <w:rsid w:val="00005802"/>
    <w:rsid w:val="00005BA9"/>
    <w:rsid w:val="000069E9"/>
    <w:rsid w:val="00006E71"/>
    <w:rsid w:val="00006ED1"/>
    <w:rsid w:val="00006EDD"/>
    <w:rsid w:val="000073EB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54C7"/>
    <w:rsid w:val="0002578F"/>
    <w:rsid w:val="00026020"/>
    <w:rsid w:val="00026287"/>
    <w:rsid w:val="000262F3"/>
    <w:rsid w:val="000264AC"/>
    <w:rsid w:val="0002667A"/>
    <w:rsid w:val="000270E9"/>
    <w:rsid w:val="00030A19"/>
    <w:rsid w:val="00030A80"/>
    <w:rsid w:val="00030D92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FE5"/>
    <w:rsid w:val="00043FFD"/>
    <w:rsid w:val="00044CDF"/>
    <w:rsid w:val="00045696"/>
    <w:rsid w:val="000456D6"/>
    <w:rsid w:val="00045CFA"/>
    <w:rsid w:val="0004779A"/>
    <w:rsid w:val="00047EBF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424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C53"/>
    <w:rsid w:val="00060E67"/>
    <w:rsid w:val="000615FD"/>
    <w:rsid w:val="00061E35"/>
    <w:rsid w:val="000623D5"/>
    <w:rsid w:val="00062A95"/>
    <w:rsid w:val="00062F0D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1FFB"/>
    <w:rsid w:val="00072CC4"/>
    <w:rsid w:val="00072D26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AD"/>
    <w:rsid w:val="00077CF6"/>
    <w:rsid w:val="00080137"/>
    <w:rsid w:val="00080956"/>
    <w:rsid w:val="00080AE1"/>
    <w:rsid w:val="000811A8"/>
    <w:rsid w:val="00081430"/>
    <w:rsid w:val="00083A87"/>
    <w:rsid w:val="00083F0C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3AF"/>
    <w:rsid w:val="000A1A8D"/>
    <w:rsid w:val="000A2266"/>
    <w:rsid w:val="000A256F"/>
    <w:rsid w:val="000A3EC0"/>
    <w:rsid w:val="000A42BB"/>
    <w:rsid w:val="000A4674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7EE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595B"/>
    <w:rsid w:val="000C59F1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1F8"/>
    <w:rsid w:val="000F064E"/>
    <w:rsid w:val="000F24A4"/>
    <w:rsid w:val="000F310A"/>
    <w:rsid w:val="000F39D2"/>
    <w:rsid w:val="000F3B7B"/>
    <w:rsid w:val="000F4ADC"/>
    <w:rsid w:val="000F685C"/>
    <w:rsid w:val="000F70A4"/>
    <w:rsid w:val="00100D2A"/>
    <w:rsid w:val="001011FC"/>
    <w:rsid w:val="00101378"/>
    <w:rsid w:val="00101D8F"/>
    <w:rsid w:val="00101FE6"/>
    <w:rsid w:val="00102C92"/>
    <w:rsid w:val="00102DFF"/>
    <w:rsid w:val="00103145"/>
    <w:rsid w:val="00103159"/>
    <w:rsid w:val="00103882"/>
    <w:rsid w:val="00103A72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4BA5"/>
    <w:rsid w:val="00115FE0"/>
    <w:rsid w:val="00117117"/>
    <w:rsid w:val="00117573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810"/>
    <w:rsid w:val="001259DF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3643"/>
    <w:rsid w:val="001349BE"/>
    <w:rsid w:val="00134E73"/>
    <w:rsid w:val="00134FF7"/>
    <w:rsid w:val="00135175"/>
    <w:rsid w:val="00136456"/>
    <w:rsid w:val="00137115"/>
    <w:rsid w:val="0013715F"/>
    <w:rsid w:val="001372B0"/>
    <w:rsid w:val="00137A78"/>
    <w:rsid w:val="00140136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205E"/>
    <w:rsid w:val="00155150"/>
    <w:rsid w:val="001552AC"/>
    <w:rsid w:val="00156382"/>
    <w:rsid w:val="00156591"/>
    <w:rsid w:val="00156A18"/>
    <w:rsid w:val="00156A90"/>
    <w:rsid w:val="00156E8A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40"/>
    <w:rsid w:val="00164CCC"/>
    <w:rsid w:val="0016515B"/>
    <w:rsid w:val="00165304"/>
    <w:rsid w:val="001654E2"/>
    <w:rsid w:val="00165C3F"/>
    <w:rsid w:val="0016629D"/>
    <w:rsid w:val="00166560"/>
    <w:rsid w:val="00166C20"/>
    <w:rsid w:val="00166ECA"/>
    <w:rsid w:val="00167524"/>
    <w:rsid w:val="0016779B"/>
    <w:rsid w:val="001700F5"/>
    <w:rsid w:val="00170A65"/>
    <w:rsid w:val="00170CE7"/>
    <w:rsid w:val="00171382"/>
    <w:rsid w:val="00173E7B"/>
    <w:rsid w:val="00174240"/>
    <w:rsid w:val="00174405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1DBC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01B7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AC8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ABF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8CC"/>
    <w:rsid w:val="001A397D"/>
    <w:rsid w:val="001A3F94"/>
    <w:rsid w:val="001A41BE"/>
    <w:rsid w:val="001A47C2"/>
    <w:rsid w:val="001A48D3"/>
    <w:rsid w:val="001A4DF5"/>
    <w:rsid w:val="001A5534"/>
    <w:rsid w:val="001A5745"/>
    <w:rsid w:val="001A620E"/>
    <w:rsid w:val="001A6C79"/>
    <w:rsid w:val="001A7611"/>
    <w:rsid w:val="001A7919"/>
    <w:rsid w:val="001B00B3"/>
    <w:rsid w:val="001B0C56"/>
    <w:rsid w:val="001B0F38"/>
    <w:rsid w:val="001B19CD"/>
    <w:rsid w:val="001B1FCC"/>
    <w:rsid w:val="001B24A8"/>
    <w:rsid w:val="001B27AF"/>
    <w:rsid w:val="001B3D77"/>
    <w:rsid w:val="001B3E62"/>
    <w:rsid w:val="001B53C6"/>
    <w:rsid w:val="001B55B3"/>
    <w:rsid w:val="001B5D6D"/>
    <w:rsid w:val="001B6A4A"/>
    <w:rsid w:val="001B6F27"/>
    <w:rsid w:val="001B7003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4D1F"/>
    <w:rsid w:val="001D51A9"/>
    <w:rsid w:val="001D53F0"/>
    <w:rsid w:val="001D56D0"/>
    <w:rsid w:val="001D5C3D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6250"/>
    <w:rsid w:val="001E6642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DE1"/>
    <w:rsid w:val="00200FBE"/>
    <w:rsid w:val="002011F7"/>
    <w:rsid w:val="00201658"/>
    <w:rsid w:val="002019DA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48B4"/>
    <w:rsid w:val="00214F3E"/>
    <w:rsid w:val="00215936"/>
    <w:rsid w:val="00215D8D"/>
    <w:rsid w:val="00217084"/>
    <w:rsid w:val="00217195"/>
    <w:rsid w:val="0021750A"/>
    <w:rsid w:val="00217D2F"/>
    <w:rsid w:val="00220202"/>
    <w:rsid w:val="00220DE3"/>
    <w:rsid w:val="00220F04"/>
    <w:rsid w:val="00221361"/>
    <w:rsid w:val="0022346D"/>
    <w:rsid w:val="00223C3A"/>
    <w:rsid w:val="00223C63"/>
    <w:rsid w:val="00224033"/>
    <w:rsid w:val="0022478D"/>
    <w:rsid w:val="002257E4"/>
    <w:rsid w:val="002274BA"/>
    <w:rsid w:val="002274FD"/>
    <w:rsid w:val="002304C5"/>
    <w:rsid w:val="00230C6D"/>
    <w:rsid w:val="00231395"/>
    <w:rsid w:val="0023148C"/>
    <w:rsid w:val="00231C3D"/>
    <w:rsid w:val="00232039"/>
    <w:rsid w:val="002325BF"/>
    <w:rsid w:val="002332E4"/>
    <w:rsid w:val="0023366C"/>
    <w:rsid w:val="0023382A"/>
    <w:rsid w:val="00233CB1"/>
    <w:rsid w:val="0023494E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177D"/>
    <w:rsid w:val="00242D18"/>
    <w:rsid w:val="00243DFC"/>
    <w:rsid w:val="0024550E"/>
    <w:rsid w:val="00245707"/>
    <w:rsid w:val="00245CE7"/>
    <w:rsid w:val="00246BC7"/>
    <w:rsid w:val="002474A2"/>
    <w:rsid w:val="002502D8"/>
    <w:rsid w:val="002507BE"/>
    <w:rsid w:val="00250955"/>
    <w:rsid w:val="00250B57"/>
    <w:rsid w:val="00250E23"/>
    <w:rsid w:val="00250F2D"/>
    <w:rsid w:val="0025127B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57E6D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0DD"/>
    <w:rsid w:val="00265F68"/>
    <w:rsid w:val="00265F72"/>
    <w:rsid w:val="0026661F"/>
    <w:rsid w:val="002668E6"/>
    <w:rsid w:val="002675DC"/>
    <w:rsid w:val="0026782C"/>
    <w:rsid w:val="00267AD3"/>
    <w:rsid w:val="00270116"/>
    <w:rsid w:val="0027064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743"/>
    <w:rsid w:val="0027683C"/>
    <w:rsid w:val="002769B8"/>
    <w:rsid w:val="00276A98"/>
    <w:rsid w:val="00276FCA"/>
    <w:rsid w:val="002773DE"/>
    <w:rsid w:val="0027766F"/>
    <w:rsid w:val="0028059F"/>
    <w:rsid w:val="00280B0B"/>
    <w:rsid w:val="00281000"/>
    <w:rsid w:val="002813A5"/>
    <w:rsid w:val="00281664"/>
    <w:rsid w:val="00284830"/>
    <w:rsid w:val="0028494D"/>
    <w:rsid w:val="00285195"/>
    <w:rsid w:val="00286074"/>
    <w:rsid w:val="002866AE"/>
    <w:rsid w:val="002868A9"/>
    <w:rsid w:val="00287003"/>
    <w:rsid w:val="00287CD3"/>
    <w:rsid w:val="00290449"/>
    <w:rsid w:val="002906CB"/>
    <w:rsid w:val="00291183"/>
    <w:rsid w:val="0029212D"/>
    <w:rsid w:val="00292B64"/>
    <w:rsid w:val="00292E56"/>
    <w:rsid w:val="00293327"/>
    <w:rsid w:val="00293548"/>
    <w:rsid w:val="00293D35"/>
    <w:rsid w:val="00294730"/>
    <w:rsid w:val="00295882"/>
    <w:rsid w:val="00295C63"/>
    <w:rsid w:val="002960A6"/>
    <w:rsid w:val="00296313"/>
    <w:rsid w:val="00297377"/>
    <w:rsid w:val="00297E82"/>
    <w:rsid w:val="00297F88"/>
    <w:rsid w:val="002A18A0"/>
    <w:rsid w:val="002A2245"/>
    <w:rsid w:val="002A246D"/>
    <w:rsid w:val="002A4432"/>
    <w:rsid w:val="002A5549"/>
    <w:rsid w:val="002A695C"/>
    <w:rsid w:val="002A6D1A"/>
    <w:rsid w:val="002A76ED"/>
    <w:rsid w:val="002A7B6F"/>
    <w:rsid w:val="002A7BDE"/>
    <w:rsid w:val="002A7D1C"/>
    <w:rsid w:val="002A7FA0"/>
    <w:rsid w:val="002B144B"/>
    <w:rsid w:val="002B3FE1"/>
    <w:rsid w:val="002B41DA"/>
    <w:rsid w:val="002B4AE9"/>
    <w:rsid w:val="002B4DA5"/>
    <w:rsid w:val="002B581A"/>
    <w:rsid w:val="002B643C"/>
    <w:rsid w:val="002B7DC0"/>
    <w:rsid w:val="002C0ABA"/>
    <w:rsid w:val="002C26B0"/>
    <w:rsid w:val="002C34FC"/>
    <w:rsid w:val="002C4038"/>
    <w:rsid w:val="002C45DB"/>
    <w:rsid w:val="002C4704"/>
    <w:rsid w:val="002C47EE"/>
    <w:rsid w:val="002C4B4A"/>
    <w:rsid w:val="002C4B8D"/>
    <w:rsid w:val="002C4CC5"/>
    <w:rsid w:val="002C5018"/>
    <w:rsid w:val="002C5094"/>
    <w:rsid w:val="002C570F"/>
    <w:rsid w:val="002C5961"/>
    <w:rsid w:val="002C6A7A"/>
    <w:rsid w:val="002C6C9B"/>
    <w:rsid w:val="002C6DDF"/>
    <w:rsid w:val="002C74A4"/>
    <w:rsid w:val="002C79C2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0B16"/>
    <w:rsid w:val="002F14C6"/>
    <w:rsid w:val="002F1B01"/>
    <w:rsid w:val="002F1B15"/>
    <w:rsid w:val="002F3036"/>
    <w:rsid w:val="002F466A"/>
    <w:rsid w:val="002F55FC"/>
    <w:rsid w:val="002F6BD6"/>
    <w:rsid w:val="002F709A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422F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6C9"/>
    <w:rsid w:val="00335B44"/>
    <w:rsid w:val="00335FE9"/>
    <w:rsid w:val="003409A7"/>
    <w:rsid w:val="003411C6"/>
    <w:rsid w:val="00341756"/>
    <w:rsid w:val="00341812"/>
    <w:rsid w:val="00341E84"/>
    <w:rsid w:val="0034248D"/>
    <w:rsid w:val="00342588"/>
    <w:rsid w:val="00342E2C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46A85"/>
    <w:rsid w:val="003501E9"/>
    <w:rsid w:val="003519AE"/>
    <w:rsid w:val="00351E31"/>
    <w:rsid w:val="00351E50"/>
    <w:rsid w:val="0035353B"/>
    <w:rsid w:val="00353C45"/>
    <w:rsid w:val="003546F6"/>
    <w:rsid w:val="00354C4F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1D22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3EBA"/>
    <w:rsid w:val="00364911"/>
    <w:rsid w:val="0036551C"/>
    <w:rsid w:val="00365708"/>
    <w:rsid w:val="00365766"/>
    <w:rsid w:val="00365C7A"/>
    <w:rsid w:val="00365EBE"/>
    <w:rsid w:val="003660DE"/>
    <w:rsid w:val="00366452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5E86"/>
    <w:rsid w:val="0037609B"/>
    <w:rsid w:val="00376554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1A8"/>
    <w:rsid w:val="00386CCE"/>
    <w:rsid w:val="00386CD7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23D9"/>
    <w:rsid w:val="003A244D"/>
    <w:rsid w:val="003A2918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75D"/>
    <w:rsid w:val="003B3BDA"/>
    <w:rsid w:val="003B3C8A"/>
    <w:rsid w:val="003B4384"/>
    <w:rsid w:val="003B468F"/>
    <w:rsid w:val="003B4ECB"/>
    <w:rsid w:val="003B554F"/>
    <w:rsid w:val="003B57A9"/>
    <w:rsid w:val="003B63DF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E23"/>
    <w:rsid w:val="003C4F2A"/>
    <w:rsid w:val="003C599D"/>
    <w:rsid w:val="003C7A21"/>
    <w:rsid w:val="003C7C17"/>
    <w:rsid w:val="003D03B0"/>
    <w:rsid w:val="003D1116"/>
    <w:rsid w:val="003D127C"/>
    <w:rsid w:val="003D27B2"/>
    <w:rsid w:val="003D3095"/>
    <w:rsid w:val="003D46B6"/>
    <w:rsid w:val="003D4B50"/>
    <w:rsid w:val="003D4D48"/>
    <w:rsid w:val="003D5F91"/>
    <w:rsid w:val="003D6969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442"/>
    <w:rsid w:val="003F073F"/>
    <w:rsid w:val="003F0765"/>
    <w:rsid w:val="003F08B2"/>
    <w:rsid w:val="003F2581"/>
    <w:rsid w:val="003F2EA2"/>
    <w:rsid w:val="003F30F0"/>
    <w:rsid w:val="003F32B4"/>
    <w:rsid w:val="003F5159"/>
    <w:rsid w:val="003F6B0B"/>
    <w:rsid w:val="003F6DFC"/>
    <w:rsid w:val="003F6E45"/>
    <w:rsid w:val="003F763F"/>
    <w:rsid w:val="003F785F"/>
    <w:rsid w:val="003F7FCD"/>
    <w:rsid w:val="00400157"/>
    <w:rsid w:val="00400178"/>
    <w:rsid w:val="00400C25"/>
    <w:rsid w:val="00400EC0"/>
    <w:rsid w:val="0040130B"/>
    <w:rsid w:val="0040140C"/>
    <w:rsid w:val="00401687"/>
    <w:rsid w:val="00401ED0"/>
    <w:rsid w:val="00402356"/>
    <w:rsid w:val="004023E0"/>
    <w:rsid w:val="00403446"/>
    <w:rsid w:val="0040367C"/>
    <w:rsid w:val="00403A6A"/>
    <w:rsid w:val="00403B53"/>
    <w:rsid w:val="00403FA1"/>
    <w:rsid w:val="00404B26"/>
    <w:rsid w:val="004052C5"/>
    <w:rsid w:val="00405EFD"/>
    <w:rsid w:val="00406775"/>
    <w:rsid w:val="00406853"/>
    <w:rsid w:val="00407DEC"/>
    <w:rsid w:val="00407FC5"/>
    <w:rsid w:val="00410E8C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C42"/>
    <w:rsid w:val="00425572"/>
    <w:rsid w:val="00425594"/>
    <w:rsid w:val="004260F1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73EE"/>
    <w:rsid w:val="00437439"/>
    <w:rsid w:val="004378CB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4410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78DF"/>
    <w:rsid w:val="00467B17"/>
    <w:rsid w:val="00470D0C"/>
    <w:rsid w:val="00470EA1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80015"/>
    <w:rsid w:val="0048020D"/>
    <w:rsid w:val="0048146F"/>
    <w:rsid w:val="004823CF"/>
    <w:rsid w:val="00482F56"/>
    <w:rsid w:val="00483B91"/>
    <w:rsid w:val="00483EA5"/>
    <w:rsid w:val="00483F36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54D"/>
    <w:rsid w:val="004A0A3B"/>
    <w:rsid w:val="004A0C2B"/>
    <w:rsid w:val="004A10E3"/>
    <w:rsid w:val="004A2A25"/>
    <w:rsid w:val="004A2F1D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837"/>
    <w:rsid w:val="004B0DAB"/>
    <w:rsid w:val="004B1B25"/>
    <w:rsid w:val="004B20DB"/>
    <w:rsid w:val="004B2DC6"/>
    <w:rsid w:val="004B34A3"/>
    <w:rsid w:val="004B3D91"/>
    <w:rsid w:val="004B4482"/>
    <w:rsid w:val="004B49BF"/>
    <w:rsid w:val="004B4BAF"/>
    <w:rsid w:val="004B58C2"/>
    <w:rsid w:val="004B5CCC"/>
    <w:rsid w:val="004B63A5"/>
    <w:rsid w:val="004B7893"/>
    <w:rsid w:val="004C0033"/>
    <w:rsid w:val="004C0EAE"/>
    <w:rsid w:val="004C14B6"/>
    <w:rsid w:val="004C1FE5"/>
    <w:rsid w:val="004C2D20"/>
    <w:rsid w:val="004C364B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4C85"/>
    <w:rsid w:val="004D5202"/>
    <w:rsid w:val="004D62E2"/>
    <w:rsid w:val="004D6F4A"/>
    <w:rsid w:val="004D7C7D"/>
    <w:rsid w:val="004D7E26"/>
    <w:rsid w:val="004E0A10"/>
    <w:rsid w:val="004E103B"/>
    <w:rsid w:val="004E11EC"/>
    <w:rsid w:val="004E1A1D"/>
    <w:rsid w:val="004E3455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0207"/>
    <w:rsid w:val="004F0772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40F"/>
    <w:rsid w:val="004F64B3"/>
    <w:rsid w:val="004F699C"/>
    <w:rsid w:val="004F70C3"/>
    <w:rsid w:val="004F7B77"/>
    <w:rsid w:val="005013EA"/>
    <w:rsid w:val="00501D61"/>
    <w:rsid w:val="0050206E"/>
    <w:rsid w:val="00502426"/>
    <w:rsid w:val="00502D19"/>
    <w:rsid w:val="00503455"/>
    <w:rsid w:val="00503BB5"/>
    <w:rsid w:val="005047C4"/>
    <w:rsid w:val="00504A68"/>
    <w:rsid w:val="00504F0F"/>
    <w:rsid w:val="005052ED"/>
    <w:rsid w:val="005061FC"/>
    <w:rsid w:val="005064EC"/>
    <w:rsid w:val="00506677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4DB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4076"/>
    <w:rsid w:val="005243D7"/>
    <w:rsid w:val="00524459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58A"/>
    <w:rsid w:val="0053667E"/>
    <w:rsid w:val="005378B7"/>
    <w:rsid w:val="00537AF5"/>
    <w:rsid w:val="00537F3C"/>
    <w:rsid w:val="005403D1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6F9"/>
    <w:rsid w:val="0054575B"/>
    <w:rsid w:val="00545898"/>
    <w:rsid w:val="00545D9A"/>
    <w:rsid w:val="005464EC"/>
    <w:rsid w:val="005474CE"/>
    <w:rsid w:val="005500CB"/>
    <w:rsid w:val="00550193"/>
    <w:rsid w:val="00551539"/>
    <w:rsid w:val="00551907"/>
    <w:rsid w:val="0055224A"/>
    <w:rsid w:val="0055347F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66DF2"/>
    <w:rsid w:val="0057068B"/>
    <w:rsid w:val="0057168F"/>
    <w:rsid w:val="005718E2"/>
    <w:rsid w:val="00571CFE"/>
    <w:rsid w:val="00572087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6D2"/>
    <w:rsid w:val="005768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C1F"/>
    <w:rsid w:val="00580E45"/>
    <w:rsid w:val="00581028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0F5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B63"/>
    <w:rsid w:val="00597D59"/>
    <w:rsid w:val="00597FE2"/>
    <w:rsid w:val="005A01C9"/>
    <w:rsid w:val="005A07F2"/>
    <w:rsid w:val="005A10FA"/>
    <w:rsid w:val="005A1EA7"/>
    <w:rsid w:val="005A24DA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BCE"/>
    <w:rsid w:val="005A5D2C"/>
    <w:rsid w:val="005A61B8"/>
    <w:rsid w:val="005A745D"/>
    <w:rsid w:val="005B061C"/>
    <w:rsid w:val="005B0874"/>
    <w:rsid w:val="005B08A7"/>
    <w:rsid w:val="005B0972"/>
    <w:rsid w:val="005B0C73"/>
    <w:rsid w:val="005B0E3B"/>
    <w:rsid w:val="005B13F0"/>
    <w:rsid w:val="005B23C5"/>
    <w:rsid w:val="005B2812"/>
    <w:rsid w:val="005B2D48"/>
    <w:rsid w:val="005B3B45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3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D4E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2F73"/>
    <w:rsid w:val="005E3525"/>
    <w:rsid w:val="005E509B"/>
    <w:rsid w:val="005E53C5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5BA"/>
    <w:rsid w:val="005F486B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ABF"/>
    <w:rsid w:val="00605D63"/>
    <w:rsid w:val="00606B10"/>
    <w:rsid w:val="00606C03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07CA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5D68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21EE"/>
    <w:rsid w:val="00652304"/>
    <w:rsid w:val="0065308D"/>
    <w:rsid w:val="006539C2"/>
    <w:rsid w:val="00653FF4"/>
    <w:rsid w:val="00654200"/>
    <w:rsid w:val="006545ED"/>
    <w:rsid w:val="00655058"/>
    <w:rsid w:val="006557D1"/>
    <w:rsid w:val="00655869"/>
    <w:rsid w:val="00655942"/>
    <w:rsid w:val="006560FD"/>
    <w:rsid w:val="0065628E"/>
    <w:rsid w:val="00656306"/>
    <w:rsid w:val="0065683A"/>
    <w:rsid w:val="0065718C"/>
    <w:rsid w:val="00657BE2"/>
    <w:rsid w:val="00657C3A"/>
    <w:rsid w:val="00660618"/>
    <w:rsid w:val="00660928"/>
    <w:rsid w:val="00660D5A"/>
    <w:rsid w:val="00662D12"/>
    <w:rsid w:val="00662DC1"/>
    <w:rsid w:val="0066329D"/>
    <w:rsid w:val="0066367B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6DD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3C03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978E0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4FBD"/>
    <w:rsid w:val="006B59CD"/>
    <w:rsid w:val="006B635F"/>
    <w:rsid w:val="006B6641"/>
    <w:rsid w:val="006B708B"/>
    <w:rsid w:val="006B77A7"/>
    <w:rsid w:val="006B7848"/>
    <w:rsid w:val="006C07FA"/>
    <w:rsid w:val="006C1218"/>
    <w:rsid w:val="006C1A4E"/>
    <w:rsid w:val="006C1EBF"/>
    <w:rsid w:val="006C1FEC"/>
    <w:rsid w:val="006C21E7"/>
    <w:rsid w:val="006C2327"/>
    <w:rsid w:val="006C2973"/>
    <w:rsid w:val="006C2B9D"/>
    <w:rsid w:val="006C2CB8"/>
    <w:rsid w:val="006C37E5"/>
    <w:rsid w:val="006C4B9C"/>
    <w:rsid w:val="006C50C0"/>
    <w:rsid w:val="006C50C8"/>
    <w:rsid w:val="006C5E44"/>
    <w:rsid w:val="006C6300"/>
    <w:rsid w:val="006C64B1"/>
    <w:rsid w:val="006C65FE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25CB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4436"/>
    <w:rsid w:val="006F57F3"/>
    <w:rsid w:val="006F58A3"/>
    <w:rsid w:val="006F5DFF"/>
    <w:rsid w:val="006F6F1A"/>
    <w:rsid w:val="006F7610"/>
    <w:rsid w:val="006F77A4"/>
    <w:rsid w:val="007016AE"/>
    <w:rsid w:val="00701984"/>
    <w:rsid w:val="0070267C"/>
    <w:rsid w:val="00702D3C"/>
    <w:rsid w:val="00702DE1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70BE"/>
    <w:rsid w:val="00717D74"/>
    <w:rsid w:val="007207A0"/>
    <w:rsid w:val="00721D90"/>
    <w:rsid w:val="00722334"/>
    <w:rsid w:val="00722641"/>
    <w:rsid w:val="00722D95"/>
    <w:rsid w:val="00724B50"/>
    <w:rsid w:val="007252A5"/>
    <w:rsid w:val="0072632C"/>
    <w:rsid w:val="00726603"/>
    <w:rsid w:val="00726708"/>
    <w:rsid w:val="0073055C"/>
    <w:rsid w:val="00731221"/>
    <w:rsid w:val="00731B6B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5E80"/>
    <w:rsid w:val="007360A8"/>
    <w:rsid w:val="007366EA"/>
    <w:rsid w:val="00736722"/>
    <w:rsid w:val="00736CFD"/>
    <w:rsid w:val="00736E7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3A70"/>
    <w:rsid w:val="00745B0F"/>
    <w:rsid w:val="00746431"/>
    <w:rsid w:val="00746AC1"/>
    <w:rsid w:val="00746BB9"/>
    <w:rsid w:val="00747112"/>
    <w:rsid w:val="0075018E"/>
    <w:rsid w:val="00750E87"/>
    <w:rsid w:val="00752303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07FE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6C40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30C"/>
    <w:rsid w:val="00790B4D"/>
    <w:rsid w:val="007915B7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250"/>
    <w:rsid w:val="007A7466"/>
    <w:rsid w:val="007A74E6"/>
    <w:rsid w:val="007A784E"/>
    <w:rsid w:val="007B1A59"/>
    <w:rsid w:val="007B3856"/>
    <w:rsid w:val="007B4CA7"/>
    <w:rsid w:val="007B4E5F"/>
    <w:rsid w:val="007B5E20"/>
    <w:rsid w:val="007B793F"/>
    <w:rsid w:val="007B7B7C"/>
    <w:rsid w:val="007B7F37"/>
    <w:rsid w:val="007C022E"/>
    <w:rsid w:val="007C1B65"/>
    <w:rsid w:val="007C2007"/>
    <w:rsid w:val="007C3BA5"/>
    <w:rsid w:val="007C3CA1"/>
    <w:rsid w:val="007C6027"/>
    <w:rsid w:val="007C667D"/>
    <w:rsid w:val="007C676B"/>
    <w:rsid w:val="007C6F5B"/>
    <w:rsid w:val="007D0259"/>
    <w:rsid w:val="007D0699"/>
    <w:rsid w:val="007D0B66"/>
    <w:rsid w:val="007D0D4A"/>
    <w:rsid w:val="007D1704"/>
    <w:rsid w:val="007D2451"/>
    <w:rsid w:val="007D283E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20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3054"/>
    <w:rsid w:val="007F408D"/>
    <w:rsid w:val="007F43BA"/>
    <w:rsid w:val="007F4820"/>
    <w:rsid w:val="007F537B"/>
    <w:rsid w:val="007F5C80"/>
    <w:rsid w:val="007F61AF"/>
    <w:rsid w:val="007F61F9"/>
    <w:rsid w:val="007F634A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5D6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0C10"/>
    <w:rsid w:val="00811D3C"/>
    <w:rsid w:val="00811FD5"/>
    <w:rsid w:val="0081363E"/>
    <w:rsid w:val="00813B4F"/>
    <w:rsid w:val="00813B5E"/>
    <w:rsid w:val="00814F06"/>
    <w:rsid w:val="00815438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E8F"/>
    <w:rsid w:val="008247EA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37E12"/>
    <w:rsid w:val="00840780"/>
    <w:rsid w:val="00841B91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1B5D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68"/>
    <w:rsid w:val="00883380"/>
    <w:rsid w:val="00883B83"/>
    <w:rsid w:val="00883D72"/>
    <w:rsid w:val="00884607"/>
    <w:rsid w:val="00884A3C"/>
    <w:rsid w:val="00886527"/>
    <w:rsid w:val="0088658A"/>
    <w:rsid w:val="00886872"/>
    <w:rsid w:val="008868A4"/>
    <w:rsid w:val="00886C08"/>
    <w:rsid w:val="00890672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4404"/>
    <w:rsid w:val="008A4583"/>
    <w:rsid w:val="008A593D"/>
    <w:rsid w:val="008A5B3D"/>
    <w:rsid w:val="008A648B"/>
    <w:rsid w:val="008A71A9"/>
    <w:rsid w:val="008B02F2"/>
    <w:rsid w:val="008B32EE"/>
    <w:rsid w:val="008B3F3C"/>
    <w:rsid w:val="008B55CB"/>
    <w:rsid w:val="008B5739"/>
    <w:rsid w:val="008C0856"/>
    <w:rsid w:val="008C1988"/>
    <w:rsid w:val="008C2062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D0B95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D7D44"/>
    <w:rsid w:val="008E1B59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9"/>
    <w:rsid w:val="0090140A"/>
    <w:rsid w:val="009019AB"/>
    <w:rsid w:val="009025F6"/>
    <w:rsid w:val="00902814"/>
    <w:rsid w:val="00902BC9"/>
    <w:rsid w:val="00902D06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12A"/>
    <w:rsid w:val="00907653"/>
    <w:rsid w:val="00907CCA"/>
    <w:rsid w:val="009100C2"/>
    <w:rsid w:val="0091020F"/>
    <w:rsid w:val="009102D4"/>
    <w:rsid w:val="009107B8"/>
    <w:rsid w:val="00911242"/>
    <w:rsid w:val="00911442"/>
    <w:rsid w:val="00911536"/>
    <w:rsid w:val="00911EE4"/>
    <w:rsid w:val="009121EC"/>
    <w:rsid w:val="009137B6"/>
    <w:rsid w:val="00914A6E"/>
    <w:rsid w:val="00915EB4"/>
    <w:rsid w:val="0091700D"/>
    <w:rsid w:val="00917D65"/>
    <w:rsid w:val="00917DAA"/>
    <w:rsid w:val="0092061F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8A4"/>
    <w:rsid w:val="00930C02"/>
    <w:rsid w:val="00931331"/>
    <w:rsid w:val="009316F9"/>
    <w:rsid w:val="00931CF6"/>
    <w:rsid w:val="00932205"/>
    <w:rsid w:val="00932840"/>
    <w:rsid w:val="00932988"/>
    <w:rsid w:val="00932F0B"/>
    <w:rsid w:val="009332A3"/>
    <w:rsid w:val="00933500"/>
    <w:rsid w:val="0093383D"/>
    <w:rsid w:val="00933C96"/>
    <w:rsid w:val="0093430A"/>
    <w:rsid w:val="009351C7"/>
    <w:rsid w:val="00935D6A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32"/>
    <w:rsid w:val="00954247"/>
    <w:rsid w:val="00954D99"/>
    <w:rsid w:val="0095504D"/>
    <w:rsid w:val="009558A2"/>
    <w:rsid w:val="0095598A"/>
    <w:rsid w:val="00955F5E"/>
    <w:rsid w:val="009564AF"/>
    <w:rsid w:val="00956F3C"/>
    <w:rsid w:val="00957083"/>
    <w:rsid w:val="009570C7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2BAF"/>
    <w:rsid w:val="00973B0F"/>
    <w:rsid w:val="00973C7C"/>
    <w:rsid w:val="00975136"/>
    <w:rsid w:val="0097580F"/>
    <w:rsid w:val="009759C7"/>
    <w:rsid w:val="00975D42"/>
    <w:rsid w:val="0097617D"/>
    <w:rsid w:val="00976319"/>
    <w:rsid w:val="0097673F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9015E"/>
    <w:rsid w:val="009901E6"/>
    <w:rsid w:val="009912CF"/>
    <w:rsid w:val="0099153B"/>
    <w:rsid w:val="0099198E"/>
    <w:rsid w:val="00991AA7"/>
    <w:rsid w:val="0099262D"/>
    <w:rsid w:val="009927A7"/>
    <w:rsid w:val="009940BB"/>
    <w:rsid w:val="009943BE"/>
    <w:rsid w:val="009944BC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B3C"/>
    <w:rsid w:val="009B0C3C"/>
    <w:rsid w:val="009B22DC"/>
    <w:rsid w:val="009B277F"/>
    <w:rsid w:val="009B27E4"/>
    <w:rsid w:val="009B2A97"/>
    <w:rsid w:val="009B36D4"/>
    <w:rsid w:val="009B376F"/>
    <w:rsid w:val="009B3780"/>
    <w:rsid w:val="009B761C"/>
    <w:rsid w:val="009B7DBB"/>
    <w:rsid w:val="009C01EB"/>
    <w:rsid w:val="009C12ED"/>
    <w:rsid w:val="009C27C9"/>
    <w:rsid w:val="009C37F7"/>
    <w:rsid w:val="009C4079"/>
    <w:rsid w:val="009C4ED2"/>
    <w:rsid w:val="009C54BC"/>
    <w:rsid w:val="009C5529"/>
    <w:rsid w:val="009C5566"/>
    <w:rsid w:val="009C5C1A"/>
    <w:rsid w:val="009C6F35"/>
    <w:rsid w:val="009C7061"/>
    <w:rsid w:val="009C717A"/>
    <w:rsid w:val="009D1183"/>
    <w:rsid w:val="009D16B1"/>
    <w:rsid w:val="009D16D3"/>
    <w:rsid w:val="009D2353"/>
    <w:rsid w:val="009D2474"/>
    <w:rsid w:val="009D2E5C"/>
    <w:rsid w:val="009D3D4F"/>
    <w:rsid w:val="009D5C74"/>
    <w:rsid w:val="009D615E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5AED"/>
    <w:rsid w:val="009F686B"/>
    <w:rsid w:val="009F6BA5"/>
    <w:rsid w:val="009F6F6C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45F5"/>
    <w:rsid w:val="00A05FDB"/>
    <w:rsid w:val="00A07662"/>
    <w:rsid w:val="00A076FF"/>
    <w:rsid w:val="00A100B0"/>
    <w:rsid w:val="00A1097E"/>
    <w:rsid w:val="00A10B85"/>
    <w:rsid w:val="00A11DA7"/>
    <w:rsid w:val="00A11FBB"/>
    <w:rsid w:val="00A1381D"/>
    <w:rsid w:val="00A14056"/>
    <w:rsid w:val="00A14683"/>
    <w:rsid w:val="00A156D7"/>
    <w:rsid w:val="00A158E4"/>
    <w:rsid w:val="00A15A33"/>
    <w:rsid w:val="00A15B6A"/>
    <w:rsid w:val="00A16661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2E71"/>
    <w:rsid w:val="00A336E1"/>
    <w:rsid w:val="00A34493"/>
    <w:rsid w:val="00A34DA1"/>
    <w:rsid w:val="00A35282"/>
    <w:rsid w:val="00A355B1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41F"/>
    <w:rsid w:val="00A81AA1"/>
    <w:rsid w:val="00A82105"/>
    <w:rsid w:val="00A82813"/>
    <w:rsid w:val="00A8369B"/>
    <w:rsid w:val="00A83894"/>
    <w:rsid w:val="00A839A4"/>
    <w:rsid w:val="00A839C9"/>
    <w:rsid w:val="00A83FC8"/>
    <w:rsid w:val="00A85F3F"/>
    <w:rsid w:val="00A863C7"/>
    <w:rsid w:val="00A866EA"/>
    <w:rsid w:val="00A86713"/>
    <w:rsid w:val="00A900A2"/>
    <w:rsid w:val="00A901B6"/>
    <w:rsid w:val="00A90837"/>
    <w:rsid w:val="00A9085C"/>
    <w:rsid w:val="00A9092B"/>
    <w:rsid w:val="00A90E61"/>
    <w:rsid w:val="00A910F5"/>
    <w:rsid w:val="00A9165F"/>
    <w:rsid w:val="00A922BB"/>
    <w:rsid w:val="00A92B22"/>
    <w:rsid w:val="00A93C34"/>
    <w:rsid w:val="00A94B6E"/>
    <w:rsid w:val="00A94D92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D30"/>
    <w:rsid w:val="00AA022B"/>
    <w:rsid w:val="00AA1894"/>
    <w:rsid w:val="00AA1D9E"/>
    <w:rsid w:val="00AA2348"/>
    <w:rsid w:val="00AA28DC"/>
    <w:rsid w:val="00AA2DA1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1E6F"/>
    <w:rsid w:val="00AB22D4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09F6"/>
    <w:rsid w:val="00AD175F"/>
    <w:rsid w:val="00AD35F6"/>
    <w:rsid w:val="00AD4713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885"/>
    <w:rsid w:val="00AE3CBB"/>
    <w:rsid w:val="00AE3E14"/>
    <w:rsid w:val="00AE4EAF"/>
    <w:rsid w:val="00AE6FE9"/>
    <w:rsid w:val="00AF02D7"/>
    <w:rsid w:val="00AF059D"/>
    <w:rsid w:val="00AF0822"/>
    <w:rsid w:val="00AF12A8"/>
    <w:rsid w:val="00AF1A64"/>
    <w:rsid w:val="00AF2420"/>
    <w:rsid w:val="00AF38A9"/>
    <w:rsid w:val="00AF4893"/>
    <w:rsid w:val="00AF6F55"/>
    <w:rsid w:val="00AF717E"/>
    <w:rsid w:val="00AF7939"/>
    <w:rsid w:val="00B002A9"/>
    <w:rsid w:val="00B014CD"/>
    <w:rsid w:val="00B01D9F"/>
    <w:rsid w:val="00B030F0"/>
    <w:rsid w:val="00B03919"/>
    <w:rsid w:val="00B03A7D"/>
    <w:rsid w:val="00B04698"/>
    <w:rsid w:val="00B04F6E"/>
    <w:rsid w:val="00B05907"/>
    <w:rsid w:val="00B05EDB"/>
    <w:rsid w:val="00B06672"/>
    <w:rsid w:val="00B0732F"/>
    <w:rsid w:val="00B077E2"/>
    <w:rsid w:val="00B103A6"/>
    <w:rsid w:val="00B104F5"/>
    <w:rsid w:val="00B1163A"/>
    <w:rsid w:val="00B12A8C"/>
    <w:rsid w:val="00B140FE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769D"/>
    <w:rsid w:val="00B301D9"/>
    <w:rsid w:val="00B30A89"/>
    <w:rsid w:val="00B30DFD"/>
    <w:rsid w:val="00B31837"/>
    <w:rsid w:val="00B3248C"/>
    <w:rsid w:val="00B32931"/>
    <w:rsid w:val="00B3356E"/>
    <w:rsid w:val="00B33724"/>
    <w:rsid w:val="00B33C58"/>
    <w:rsid w:val="00B33DCE"/>
    <w:rsid w:val="00B33E0A"/>
    <w:rsid w:val="00B34B0B"/>
    <w:rsid w:val="00B35C6B"/>
    <w:rsid w:val="00B368B6"/>
    <w:rsid w:val="00B36921"/>
    <w:rsid w:val="00B37CF0"/>
    <w:rsid w:val="00B37EA8"/>
    <w:rsid w:val="00B40322"/>
    <w:rsid w:val="00B406C1"/>
    <w:rsid w:val="00B4105F"/>
    <w:rsid w:val="00B41811"/>
    <w:rsid w:val="00B4182A"/>
    <w:rsid w:val="00B41DA9"/>
    <w:rsid w:val="00B4214B"/>
    <w:rsid w:val="00B444BC"/>
    <w:rsid w:val="00B44711"/>
    <w:rsid w:val="00B4587A"/>
    <w:rsid w:val="00B47370"/>
    <w:rsid w:val="00B50FB1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6C9D"/>
    <w:rsid w:val="00B57014"/>
    <w:rsid w:val="00B57366"/>
    <w:rsid w:val="00B574A8"/>
    <w:rsid w:val="00B57AF1"/>
    <w:rsid w:val="00B607D7"/>
    <w:rsid w:val="00B60A29"/>
    <w:rsid w:val="00B61B07"/>
    <w:rsid w:val="00B61DB5"/>
    <w:rsid w:val="00B6206D"/>
    <w:rsid w:val="00B62549"/>
    <w:rsid w:val="00B62E3E"/>
    <w:rsid w:val="00B62EE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67783"/>
    <w:rsid w:val="00B70F11"/>
    <w:rsid w:val="00B7172C"/>
    <w:rsid w:val="00B719B8"/>
    <w:rsid w:val="00B71E99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421"/>
    <w:rsid w:val="00B91971"/>
    <w:rsid w:val="00B9199E"/>
    <w:rsid w:val="00B92827"/>
    <w:rsid w:val="00B92C3D"/>
    <w:rsid w:val="00B94860"/>
    <w:rsid w:val="00B9495F"/>
    <w:rsid w:val="00B94F66"/>
    <w:rsid w:val="00B9538D"/>
    <w:rsid w:val="00B95CC4"/>
    <w:rsid w:val="00B95D6D"/>
    <w:rsid w:val="00B9608F"/>
    <w:rsid w:val="00B96216"/>
    <w:rsid w:val="00B97CB3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2A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2189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82F"/>
    <w:rsid w:val="00BE2ADA"/>
    <w:rsid w:val="00BE2C31"/>
    <w:rsid w:val="00BE2C44"/>
    <w:rsid w:val="00BE33A7"/>
    <w:rsid w:val="00BE3C53"/>
    <w:rsid w:val="00BE4363"/>
    <w:rsid w:val="00BE440E"/>
    <w:rsid w:val="00BE46AF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1E75"/>
    <w:rsid w:val="00BF25E6"/>
    <w:rsid w:val="00BF30DA"/>
    <w:rsid w:val="00BF3244"/>
    <w:rsid w:val="00BF3796"/>
    <w:rsid w:val="00BF3844"/>
    <w:rsid w:val="00BF428F"/>
    <w:rsid w:val="00BF4674"/>
    <w:rsid w:val="00BF4761"/>
    <w:rsid w:val="00BF4FCC"/>
    <w:rsid w:val="00BF5E4A"/>
    <w:rsid w:val="00BF60A5"/>
    <w:rsid w:val="00BF617E"/>
    <w:rsid w:val="00BF618F"/>
    <w:rsid w:val="00BF6F7F"/>
    <w:rsid w:val="00BF711B"/>
    <w:rsid w:val="00BF78A3"/>
    <w:rsid w:val="00BF7C9C"/>
    <w:rsid w:val="00C003F2"/>
    <w:rsid w:val="00C00817"/>
    <w:rsid w:val="00C00C8D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99C"/>
    <w:rsid w:val="00C13DB6"/>
    <w:rsid w:val="00C149E6"/>
    <w:rsid w:val="00C16487"/>
    <w:rsid w:val="00C17E40"/>
    <w:rsid w:val="00C17F44"/>
    <w:rsid w:val="00C20C06"/>
    <w:rsid w:val="00C20D70"/>
    <w:rsid w:val="00C20E85"/>
    <w:rsid w:val="00C21885"/>
    <w:rsid w:val="00C21B2E"/>
    <w:rsid w:val="00C21B7D"/>
    <w:rsid w:val="00C21D39"/>
    <w:rsid w:val="00C223A5"/>
    <w:rsid w:val="00C229DF"/>
    <w:rsid w:val="00C231D0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4A75"/>
    <w:rsid w:val="00C555BC"/>
    <w:rsid w:val="00C55BC4"/>
    <w:rsid w:val="00C56E07"/>
    <w:rsid w:val="00C56FBF"/>
    <w:rsid w:val="00C575B1"/>
    <w:rsid w:val="00C57F61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83C"/>
    <w:rsid w:val="00C82BB3"/>
    <w:rsid w:val="00C83707"/>
    <w:rsid w:val="00C845ED"/>
    <w:rsid w:val="00C84BBF"/>
    <w:rsid w:val="00C85214"/>
    <w:rsid w:val="00C852F7"/>
    <w:rsid w:val="00C85DCC"/>
    <w:rsid w:val="00C861D2"/>
    <w:rsid w:val="00C862A7"/>
    <w:rsid w:val="00C86985"/>
    <w:rsid w:val="00C87088"/>
    <w:rsid w:val="00C870D1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42D"/>
    <w:rsid w:val="00CA5A65"/>
    <w:rsid w:val="00CA6503"/>
    <w:rsid w:val="00CB014C"/>
    <w:rsid w:val="00CB082D"/>
    <w:rsid w:val="00CB1950"/>
    <w:rsid w:val="00CB1C8C"/>
    <w:rsid w:val="00CB204F"/>
    <w:rsid w:val="00CB228A"/>
    <w:rsid w:val="00CB2367"/>
    <w:rsid w:val="00CB495C"/>
    <w:rsid w:val="00CB4B94"/>
    <w:rsid w:val="00CB63EC"/>
    <w:rsid w:val="00CB659D"/>
    <w:rsid w:val="00CB7540"/>
    <w:rsid w:val="00CB7883"/>
    <w:rsid w:val="00CC09DF"/>
    <w:rsid w:val="00CC0AC1"/>
    <w:rsid w:val="00CC0AF2"/>
    <w:rsid w:val="00CC0B92"/>
    <w:rsid w:val="00CC104A"/>
    <w:rsid w:val="00CC12D0"/>
    <w:rsid w:val="00CC1405"/>
    <w:rsid w:val="00CC1F2C"/>
    <w:rsid w:val="00CC23E5"/>
    <w:rsid w:val="00CC2999"/>
    <w:rsid w:val="00CC2A70"/>
    <w:rsid w:val="00CC31F4"/>
    <w:rsid w:val="00CC3AE2"/>
    <w:rsid w:val="00CC4E2B"/>
    <w:rsid w:val="00CC5E95"/>
    <w:rsid w:val="00CC6035"/>
    <w:rsid w:val="00CC634D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8F6"/>
    <w:rsid w:val="00CD29E3"/>
    <w:rsid w:val="00CD2F67"/>
    <w:rsid w:val="00CD39FE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D7FC5"/>
    <w:rsid w:val="00CE0966"/>
    <w:rsid w:val="00CE12B8"/>
    <w:rsid w:val="00CE175D"/>
    <w:rsid w:val="00CE1B29"/>
    <w:rsid w:val="00CE1E76"/>
    <w:rsid w:val="00CE2C53"/>
    <w:rsid w:val="00CE36D1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26C6"/>
    <w:rsid w:val="00CF35E0"/>
    <w:rsid w:val="00CF3F0C"/>
    <w:rsid w:val="00CF501A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7D3"/>
    <w:rsid w:val="00D05816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276A"/>
    <w:rsid w:val="00D139D7"/>
    <w:rsid w:val="00D13DA6"/>
    <w:rsid w:val="00D1418E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2D6F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2641"/>
    <w:rsid w:val="00D42ABA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A90"/>
    <w:rsid w:val="00D57B4B"/>
    <w:rsid w:val="00D57F2C"/>
    <w:rsid w:val="00D60935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74D"/>
    <w:rsid w:val="00D82944"/>
    <w:rsid w:val="00D82FA4"/>
    <w:rsid w:val="00D83FD6"/>
    <w:rsid w:val="00D85507"/>
    <w:rsid w:val="00D85F9F"/>
    <w:rsid w:val="00D85FD3"/>
    <w:rsid w:val="00D871E0"/>
    <w:rsid w:val="00D87984"/>
    <w:rsid w:val="00D90232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439"/>
    <w:rsid w:val="00D96515"/>
    <w:rsid w:val="00D9720E"/>
    <w:rsid w:val="00D9753F"/>
    <w:rsid w:val="00D97BA6"/>
    <w:rsid w:val="00D97DEB"/>
    <w:rsid w:val="00DA0032"/>
    <w:rsid w:val="00DA0889"/>
    <w:rsid w:val="00DA196D"/>
    <w:rsid w:val="00DA2ACB"/>
    <w:rsid w:val="00DA2DAD"/>
    <w:rsid w:val="00DA2E82"/>
    <w:rsid w:val="00DA2FD9"/>
    <w:rsid w:val="00DA3438"/>
    <w:rsid w:val="00DA3AA9"/>
    <w:rsid w:val="00DA3F1F"/>
    <w:rsid w:val="00DA43D9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4EAD"/>
    <w:rsid w:val="00DB5566"/>
    <w:rsid w:val="00DB5A07"/>
    <w:rsid w:val="00DB6390"/>
    <w:rsid w:val="00DB64B1"/>
    <w:rsid w:val="00DB750E"/>
    <w:rsid w:val="00DB770C"/>
    <w:rsid w:val="00DB7E7C"/>
    <w:rsid w:val="00DC0318"/>
    <w:rsid w:val="00DC1BBA"/>
    <w:rsid w:val="00DC243C"/>
    <w:rsid w:val="00DC2F19"/>
    <w:rsid w:val="00DC3197"/>
    <w:rsid w:val="00DC343F"/>
    <w:rsid w:val="00DC3C65"/>
    <w:rsid w:val="00DC4702"/>
    <w:rsid w:val="00DC498E"/>
    <w:rsid w:val="00DC4D8D"/>
    <w:rsid w:val="00DC527D"/>
    <w:rsid w:val="00DC54A7"/>
    <w:rsid w:val="00DC68F4"/>
    <w:rsid w:val="00DD023E"/>
    <w:rsid w:val="00DD038B"/>
    <w:rsid w:val="00DD05EF"/>
    <w:rsid w:val="00DD154C"/>
    <w:rsid w:val="00DD23AC"/>
    <w:rsid w:val="00DD2924"/>
    <w:rsid w:val="00DD3432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247A"/>
    <w:rsid w:val="00DE2D0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0F7"/>
    <w:rsid w:val="00DF2113"/>
    <w:rsid w:val="00DF3014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6F25"/>
    <w:rsid w:val="00DF7E11"/>
    <w:rsid w:val="00E00368"/>
    <w:rsid w:val="00E00D8B"/>
    <w:rsid w:val="00E01011"/>
    <w:rsid w:val="00E025C2"/>
    <w:rsid w:val="00E026DF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65EF"/>
    <w:rsid w:val="00E26CEE"/>
    <w:rsid w:val="00E26EB0"/>
    <w:rsid w:val="00E27927"/>
    <w:rsid w:val="00E27C8B"/>
    <w:rsid w:val="00E30B2C"/>
    <w:rsid w:val="00E31432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661B"/>
    <w:rsid w:val="00E372F7"/>
    <w:rsid w:val="00E372FC"/>
    <w:rsid w:val="00E40045"/>
    <w:rsid w:val="00E409C4"/>
    <w:rsid w:val="00E40A97"/>
    <w:rsid w:val="00E40FCD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2C57"/>
    <w:rsid w:val="00E53CFA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C0B"/>
    <w:rsid w:val="00E65DE2"/>
    <w:rsid w:val="00E66221"/>
    <w:rsid w:val="00E66772"/>
    <w:rsid w:val="00E66D09"/>
    <w:rsid w:val="00E67402"/>
    <w:rsid w:val="00E67777"/>
    <w:rsid w:val="00E67B09"/>
    <w:rsid w:val="00E70631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00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B776C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12F1"/>
    <w:rsid w:val="00EE301A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AC0"/>
    <w:rsid w:val="00EF2E87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4A20"/>
    <w:rsid w:val="00F154BB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2C3C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29B2"/>
    <w:rsid w:val="00F44A27"/>
    <w:rsid w:val="00F44C85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2FCD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5F5"/>
    <w:rsid w:val="00F7072B"/>
    <w:rsid w:val="00F70772"/>
    <w:rsid w:val="00F70A87"/>
    <w:rsid w:val="00F713E8"/>
    <w:rsid w:val="00F71BA8"/>
    <w:rsid w:val="00F72497"/>
    <w:rsid w:val="00F7265E"/>
    <w:rsid w:val="00F727F0"/>
    <w:rsid w:val="00F729C9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6F08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A07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E1F"/>
    <w:rsid w:val="00F96FF3"/>
    <w:rsid w:val="00F9736B"/>
    <w:rsid w:val="00F9766A"/>
    <w:rsid w:val="00F97FB4"/>
    <w:rsid w:val="00FA200F"/>
    <w:rsid w:val="00FA20AF"/>
    <w:rsid w:val="00FA370C"/>
    <w:rsid w:val="00FA3EC6"/>
    <w:rsid w:val="00FA42E7"/>
    <w:rsid w:val="00FA45A6"/>
    <w:rsid w:val="00FA469D"/>
    <w:rsid w:val="00FA49E5"/>
    <w:rsid w:val="00FA4D01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5B5A"/>
    <w:rsid w:val="00FB6564"/>
    <w:rsid w:val="00FB661A"/>
    <w:rsid w:val="00FB7B37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48"/>
    <w:rsid w:val="00FD4994"/>
    <w:rsid w:val="00FD49A2"/>
    <w:rsid w:val="00FD532E"/>
    <w:rsid w:val="00FD5460"/>
    <w:rsid w:val="00FD5DB1"/>
    <w:rsid w:val="00FD610B"/>
    <w:rsid w:val="00FD61D0"/>
    <w:rsid w:val="00FD65D9"/>
    <w:rsid w:val="00FD6C43"/>
    <w:rsid w:val="00FD6DBC"/>
    <w:rsid w:val="00FD6F32"/>
    <w:rsid w:val="00FD7AFE"/>
    <w:rsid w:val="00FE1FEA"/>
    <w:rsid w:val="00FE2206"/>
    <w:rsid w:val="00FE22F5"/>
    <w:rsid w:val="00FE28BC"/>
    <w:rsid w:val="00FE3B47"/>
    <w:rsid w:val="00FE3CF5"/>
    <w:rsid w:val="00FE4921"/>
    <w:rsid w:val="00FE56A0"/>
    <w:rsid w:val="00FE5843"/>
    <w:rsid w:val="00FE595E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21FB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table" w:customStyle="1" w:styleId="TableGrid1">
    <w:name w:val="Table Grid1"/>
    <w:basedOn w:val="TableNormal"/>
    <w:next w:val="TableGrid"/>
    <w:rsid w:val="00DC2F19"/>
    <w:pPr>
      <w:spacing w:before="0"/>
      <w:ind w:left="0" w:firstLine="0"/>
    </w:pPr>
    <w:rPr>
      <w:rFonts w:ascii="CG Times (WN)" w:eastAsia="SimSun" w:hAnsi="CG Times (WN)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754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12</cp:revision>
  <cp:lastPrinted>2019-02-06T01:41:00Z</cp:lastPrinted>
  <dcterms:created xsi:type="dcterms:W3CDTF">2024-02-16T18:24:00Z</dcterms:created>
  <dcterms:modified xsi:type="dcterms:W3CDTF">2024-02-19T05:29:00Z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